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25431301" w:rsidR="00FA144A" w:rsidRDefault="00FA144A" w:rsidP="00184BF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DA50FF">
        <w:rPr>
          <w:b/>
          <w:noProof/>
          <w:sz w:val="24"/>
        </w:rPr>
        <w:t>2247</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DBFAA" w:rsidR="001E41F3" w:rsidRPr="00410371" w:rsidRDefault="00BD2B01" w:rsidP="00E13F3D">
            <w:pPr>
              <w:pStyle w:val="CRCoverPage"/>
              <w:spacing w:after="0"/>
              <w:jc w:val="right"/>
              <w:rPr>
                <w:b/>
                <w:noProof/>
                <w:sz w:val="28"/>
              </w:rPr>
            </w:pPr>
            <w:r>
              <w:rPr>
                <w:b/>
                <w:noProof/>
                <w:sz w:val="28"/>
              </w:rPr>
              <w:t>2</w:t>
            </w:r>
            <w:r w:rsidR="00ED2C5F">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9B5E1" w:rsidR="001E41F3" w:rsidRPr="00410371" w:rsidRDefault="00DA50FF" w:rsidP="00547111">
            <w:pPr>
              <w:pStyle w:val="CRCoverPage"/>
              <w:spacing w:after="0"/>
              <w:rPr>
                <w:noProof/>
              </w:rPr>
            </w:pPr>
            <w:r>
              <w:rPr>
                <w:b/>
                <w:noProof/>
                <w:sz w:val="28"/>
              </w:rPr>
              <w:t>6158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1B655" w:rsidR="001E41F3" w:rsidRPr="00410371" w:rsidRDefault="00ED2C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5266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F274B" w:rsidR="00F25D98" w:rsidRDefault="00D40773"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C4B17" w:rsidR="001E41F3" w:rsidRDefault="00ED2C5F">
            <w:pPr>
              <w:pStyle w:val="CRCoverPage"/>
              <w:spacing w:after="0"/>
              <w:ind w:left="100"/>
              <w:rPr>
                <w:noProof/>
              </w:rPr>
            </w:pPr>
            <w:r w:rsidRPr="00ED2C5F">
              <w:rPr>
                <w:lang w:eastAsia="zh-CN"/>
              </w:rPr>
              <w:t>Congestion handling for SNPN providing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5A36E" w:rsidR="001E41F3" w:rsidRDefault="00566272">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B3D6C"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A81FD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1D861" w14:textId="0EC01441" w:rsidR="008D4BAC" w:rsidRDefault="00320D2B" w:rsidP="000340B5">
            <w:pPr>
              <w:pStyle w:val="CRCoverPage"/>
              <w:spacing w:after="0"/>
              <w:ind w:left="100"/>
              <w:rPr>
                <w:noProof/>
                <w:lang w:eastAsia="zh-CN"/>
              </w:rPr>
            </w:pPr>
            <w:r>
              <w:rPr>
                <w:noProof/>
                <w:lang w:eastAsia="zh-CN"/>
              </w:rPr>
              <w:t xml:space="preserve">The </w:t>
            </w:r>
            <w:r w:rsidRPr="009C4078">
              <w:rPr>
                <w:rFonts w:hint="eastAsia"/>
              </w:rPr>
              <w:t>NAS level</w:t>
            </w:r>
            <w:r w:rsidRPr="009C4078">
              <w:rPr>
                <w:rFonts w:hint="eastAsia"/>
                <w:lang w:eastAsia="ko-KR"/>
              </w:rPr>
              <w:t xml:space="preserve"> congestion control</w:t>
            </w:r>
            <w:r>
              <w:rPr>
                <w:lang w:eastAsia="ko-KR"/>
              </w:rPr>
              <w:t xml:space="preserve"> mechanism is enhanced</w:t>
            </w:r>
            <w:r>
              <w:rPr>
                <w:noProof/>
                <w:lang w:eastAsia="zh-CN"/>
              </w:rPr>
              <w:t xml:space="preserve"> for SNPN providing access for localized services</w:t>
            </w:r>
            <w:r>
              <w:rPr>
                <w:lang w:eastAsia="ko-KR"/>
              </w:rPr>
              <w:t xml:space="preserve"> due to the </w:t>
            </w:r>
            <w:r>
              <w:rPr>
                <w:noProof/>
                <w:lang w:eastAsia="zh-CN"/>
              </w:rPr>
              <w:t>validity restriction of the SNPN</w:t>
            </w:r>
            <w:r>
              <w:rPr>
                <w:rFonts w:hint="eastAsia"/>
                <w:noProof/>
                <w:lang w:eastAsia="zh-CN"/>
              </w:rPr>
              <w:t>s</w:t>
            </w:r>
            <w:r>
              <w:rPr>
                <w:noProof/>
                <w:lang w:eastAsia="zh-CN"/>
              </w:rPr>
              <w:t xml:space="preserve">. </w:t>
            </w:r>
            <w:r w:rsidR="000340B5">
              <w:rPr>
                <w:noProof/>
                <w:lang w:eastAsia="zh-CN"/>
              </w:rPr>
              <w:t xml:space="preserve">If the current SNPN </w:t>
            </w:r>
            <w:r w:rsidR="00C40986">
              <w:rPr>
                <w:noProof/>
                <w:lang w:eastAsia="zh-CN"/>
              </w:rPr>
              <w:t>i</w:t>
            </w:r>
            <w:r w:rsidR="000340B5">
              <w:rPr>
                <w:noProof/>
                <w:lang w:eastAsia="zh-CN"/>
              </w:rPr>
              <w:t>s</w:t>
            </w:r>
            <w:r w:rsidR="00C40986">
              <w:rPr>
                <w:lang w:eastAsia="ko-KR"/>
              </w:rPr>
              <w:t xml:space="preserve"> an SNPN selected for localized service</w:t>
            </w:r>
            <w:r w:rsidR="00A81FDE">
              <w:rPr>
                <w:lang w:eastAsia="ko-KR"/>
              </w:rPr>
              <w:t>s</w:t>
            </w:r>
            <w:r w:rsidR="000340B5">
              <w:rPr>
                <w:noProof/>
                <w:lang w:eastAsia="zh-CN"/>
              </w:rPr>
              <w:t xml:space="preserve"> </w:t>
            </w:r>
            <w:r w:rsidR="00C40986">
              <w:rPr>
                <w:noProof/>
                <w:lang w:eastAsia="zh-CN"/>
              </w:rPr>
              <w:t xml:space="preserve">in SNPN, the AMF </w:t>
            </w:r>
            <w:r w:rsidR="00F8504B">
              <w:rPr>
                <w:noProof/>
                <w:lang w:eastAsia="zh-CN"/>
              </w:rPr>
              <w:t xml:space="preserve">rejects the UE with </w:t>
            </w:r>
            <w:r w:rsidR="00F8504B" w:rsidRPr="00F8504B">
              <w:rPr>
                <w:noProof/>
                <w:lang w:eastAsia="zh-CN"/>
              </w:rPr>
              <w:t>an appropriate cause value other than cause #22</w:t>
            </w:r>
            <w:r w:rsidR="00F8504B">
              <w:rPr>
                <w:noProof/>
                <w:lang w:eastAsia="zh-CN"/>
              </w:rPr>
              <w:t xml:space="preserve"> </w:t>
            </w:r>
            <w:r w:rsidR="00F8504B" w:rsidRPr="009C4078">
              <w:rPr>
                <w:rFonts w:hint="eastAsia"/>
                <w:lang w:eastAsia="ko-KR"/>
              </w:rPr>
              <w:t>"congestion"</w:t>
            </w:r>
            <w:r w:rsidR="00F8504B">
              <w:rPr>
                <w:lang w:eastAsia="ko-KR"/>
              </w:rPr>
              <w:t xml:space="preserve"> and without a T3346.</w:t>
            </w:r>
          </w:p>
          <w:p w14:paraId="2D0A8EA8" w14:textId="77777777" w:rsidR="00F8504B" w:rsidRDefault="00F8504B" w:rsidP="00F8504B">
            <w:pPr>
              <w:pStyle w:val="CRCoverPage"/>
              <w:spacing w:after="0"/>
              <w:rPr>
                <w:lang w:eastAsia="zh-CN"/>
              </w:rPr>
            </w:pPr>
          </w:p>
          <w:p w14:paraId="18E4F70D" w14:textId="0E3A5864" w:rsidR="00F8504B" w:rsidRDefault="00F8504B" w:rsidP="00A60A68">
            <w:pPr>
              <w:pStyle w:val="CRCoverPage"/>
              <w:spacing w:after="0"/>
              <w:ind w:left="100"/>
              <w:rPr>
                <w:lang w:eastAsia="zh-CN"/>
              </w:rPr>
            </w:pPr>
            <w:r w:rsidRPr="00F8504B">
              <w:rPr>
                <w:lang w:eastAsia="zh-CN"/>
              </w:rPr>
              <w:t xml:space="preserve">The </w:t>
            </w:r>
            <w:r>
              <w:rPr>
                <w:lang w:eastAsia="zh-CN"/>
              </w:rPr>
              <w:t xml:space="preserve">above </w:t>
            </w:r>
            <w:r w:rsidRPr="00F8504B">
              <w:rPr>
                <w:lang w:eastAsia="zh-CN"/>
              </w:rPr>
              <w:t xml:space="preserve">handling </w:t>
            </w:r>
            <w:r>
              <w:rPr>
                <w:lang w:eastAsia="zh-CN"/>
              </w:rPr>
              <w:t xml:space="preserve">is different from the general handling on the NAS level congestion control and </w:t>
            </w:r>
            <w:r w:rsidRPr="00F8504B">
              <w:rPr>
                <w:lang w:eastAsia="zh-CN"/>
              </w:rPr>
              <w:t xml:space="preserve">is </w:t>
            </w:r>
            <w:r>
              <w:rPr>
                <w:lang w:eastAsia="zh-CN"/>
              </w:rPr>
              <w:t xml:space="preserve">only </w:t>
            </w:r>
            <w:r w:rsidRPr="00F8504B">
              <w:rPr>
                <w:lang w:eastAsia="zh-CN"/>
              </w:rPr>
              <w:t>covered in general clause</w:t>
            </w:r>
            <w:r>
              <w:rPr>
                <w:lang w:eastAsia="zh-CN"/>
              </w:rPr>
              <w:t xml:space="preserve">. </w:t>
            </w:r>
            <w:r w:rsidR="00CF5294">
              <w:rPr>
                <w:lang w:eastAsia="zh-CN"/>
              </w:rPr>
              <w:t>T</w:t>
            </w:r>
            <w:r>
              <w:rPr>
                <w:lang w:eastAsia="zh-CN"/>
              </w:rPr>
              <w:t xml:space="preserve">he implementors will </w:t>
            </w:r>
            <w:r w:rsidR="00CF5294">
              <w:rPr>
                <w:rFonts w:hint="eastAsia"/>
                <w:lang w:eastAsia="zh-CN"/>
              </w:rPr>
              <w:t>check</w:t>
            </w:r>
            <w:r w:rsidR="00CF5294">
              <w:rPr>
                <w:lang w:eastAsia="zh-CN"/>
              </w:rPr>
              <w:t xml:space="preserve"> </w:t>
            </w:r>
            <w:r w:rsidR="00CF5294">
              <w:rPr>
                <w:rFonts w:hint="eastAsia"/>
                <w:lang w:eastAsia="zh-CN"/>
              </w:rPr>
              <w:t>t</w:t>
            </w:r>
            <w:r w:rsidR="00CF5294">
              <w:rPr>
                <w:lang w:eastAsia="zh-CN"/>
              </w:rPr>
              <w:t>he details in the procedure generally, the wrong handling may take place if there is no exceptional description on the NAS level congestion control for SNPN</w:t>
            </w:r>
            <w:r w:rsidR="00CF5294">
              <w:rPr>
                <w:noProof/>
                <w:lang w:eastAsia="zh-CN"/>
              </w:rPr>
              <w:t xml:space="preserve"> providing access for localized services</w:t>
            </w:r>
            <w:r w:rsidR="00636058">
              <w:rPr>
                <w:noProof/>
                <w:lang w:eastAsia="zh-CN"/>
              </w:rPr>
              <w:t>.</w:t>
            </w:r>
          </w:p>
          <w:p w14:paraId="7A59DCA3" w14:textId="77777777" w:rsidR="00F8504B" w:rsidRDefault="00F8504B" w:rsidP="00A60A68">
            <w:pPr>
              <w:pStyle w:val="CRCoverPage"/>
              <w:spacing w:after="0"/>
              <w:ind w:left="100"/>
              <w:rPr>
                <w:lang w:eastAsia="zh-CN"/>
              </w:rPr>
            </w:pPr>
          </w:p>
          <w:p w14:paraId="708AA7DE" w14:textId="58397C8F" w:rsidR="00F8504B" w:rsidRPr="00F8504B" w:rsidRDefault="00CF5294" w:rsidP="00CF5294">
            <w:pPr>
              <w:pStyle w:val="CRCoverPage"/>
              <w:spacing w:after="0"/>
              <w:ind w:left="100"/>
              <w:rPr>
                <w:lang w:eastAsia="zh-CN"/>
              </w:rPr>
            </w:pPr>
            <w:proofErr w:type="gramStart"/>
            <w:r>
              <w:rPr>
                <w:lang w:eastAsia="zh-CN"/>
              </w:rPr>
              <w:t>S</w:t>
            </w:r>
            <w:r w:rsidR="00F8504B">
              <w:rPr>
                <w:lang w:eastAsia="zh-CN"/>
              </w:rPr>
              <w:t>o</w:t>
            </w:r>
            <w:proofErr w:type="gramEnd"/>
            <w:r w:rsidR="00F8504B">
              <w:rPr>
                <w:lang w:eastAsia="zh-CN"/>
              </w:rPr>
              <w:t xml:space="preserve"> it proposes to add the clarification on </w:t>
            </w:r>
            <w:r>
              <w:rPr>
                <w:lang w:eastAsia="zh-CN"/>
              </w:rPr>
              <w:t>the NAS level congestion control for SNPN</w:t>
            </w:r>
            <w:r>
              <w:rPr>
                <w:noProof/>
                <w:lang w:eastAsia="zh-CN"/>
              </w:rPr>
              <w:t xml:space="preserve"> providing access for localized services in</w:t>
            </w:r>
            <w:r w:rsidR="00636058">
              <w:rPr>
                <w:noProof/>
                <w:lang w:eastAsia="zh-CN"/>
              </w:rPr>
              <w:t xml:space="preserve"> SNPN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9556A" w:rsidR="002E234F" w:rsidRPr="002E234F" w:rsidRDefault="00CF5294" w:rsidP="00122022">
            <w:pPr>
              <w:pStyle w:val="CRCoverPage"/>
              <w:spacing w:after="0"/>
              <w:ind w:left="100"/>
              <w:rPr>
                <w:noProof/>
                <w:lang w:eastAsia="zh-CN"/>
              </w:rPr>
            </w:pPr>
            <w:r>
              <w:rPr>
                <w:rFonts w:hint="eastAsia"/>
                <w:noProof/>
                <w:lang w:eastAsia="zh-CN"/>
              </w:rPr>
              <w:t>A</w:t>
            </w:r>
            <w:r>
              <w:rPr>
                <w:noProof/>
                <w:lang w:eastAsia="zh-CN"/>
              </w:rPr>
              <w:t>dd the exception</w:t>
            </w:r>
            <w:r w:rsidR="00C20CF4">
              <w:rPr>
                <w:noProof/>
                <w:lang w:eastAsia="zh-CN"/>
              </w:rPr>
              <w:t>al</w:t>
            </w:r>
            <w:r>
              <w:rPr>
                <w:noProof/>
                <w:lang w:eastAsia="zh-CN"/>
              </w:rPr>
              <w:t xml:space="preserve"> description on the NAS level congestion control </w:t>
            </w:r>
            <w:r w:rsidR="00C20CF4">
              <w:rPr>
                <w:noProof/>
                <w:lang w:eastAsia="zh-CN"/>
              </w:rPr>
              <w:t xml:space="preserve">for </w:t>
            </w:r>
            <w:r w:rsidR="00C20CF4">
              <w:rPr>
                <w:lang w:eastAsia="zh-CN"/>
              </w:rPr>
              <w:t>SNPN</w:t>
            </w:r>
            <w:r w:rsidR="00C20CF4">
              <w:rPr>
                <w:noProof/>
                <w:lang w:eastAsia="zh-CN"/>
              </w:rPr>
              <w:t xml:space="preserve"> providing access for localized services in </w:t>
            </w:r>
            <w:r w:rsidR="00636058">
              <w:rPr>
                <w:noProof/>
                <w:lang w:eastAsia="zh-CN"/>
              </w:rPr>
              <w:t>SNPN</w:t>
            </w:r>
            <w:r w:rsidR="00C20CF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E038" w:rsidR="00F24B26" w:rsidRPr="00924D23" w:rsidRDefault="00C20CF4" w:rsidP="00840C59">
            <w:pPr>
              <w:pStyle w:val="CRCoverPage"/>
              <w:spacing w:after="0"/>
              <w:ind w:left="100"/>
              <w:rPr>
                <w:lang w:eastAsia="zh-CN"/>
              </w:rPr>
            </w:pPr>
            <w:r>
              <w:rPr>
                <w:lang w:eastAsia="zh-CN"/>
              </w:rPr>
              <w:t xml:space="preserve">The detailed description is missed in the </w:t>
            </w:r>
            <w:r w:rsidR="00636058">
              <w:rPr>
                <w:lang w:eastAsia="zh-CN"/>
              </w:rPr>
              <w:t>5GMM</w:t>
            </w:r>
            <w:r>
              <w:rPr>
                <w:lang w:eastAsia="zh-CN"/>
              </w:rPr>
              <w:t xml:space="preserve"> procedure</w:t>
            </w:r>
            <w:r w:rsidR="00A40612">
              <w:rPr>
                <w:lang w:eastAsia="zh-CN"/>
              </w:rPr>
              <w:t xml:space="preserve">, which </w:t>
            </w:r>
            <w:r w:rsidR="00077925">
              <w:rPr>
                <w:lang w:eastAsia="zh-CN"/>
              </w:rPr>
              <w:t xml:space="preserve">may lead to </w:t>
            </w:r>
            <w:r w:rsidR="00A81FDE">
              <w:rPr>
                <w:lang w:eastAsia="zh-CN"/>
              </w:rPr>
              <w:t xml:space="preserve">the </w:t>
            </w:r>
            <w:r w:rsidR="00A40612">
              <w:rPr>
                <w:lang w:eastAsia="zh-CN"/>
              </w:rPr>
              <w:t>wrong implementation</w:t>
            </w:r>
            <w:r w:rsidR="0007792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5DDF6" w:rsidR="001E41F3" w:rsidRDefault="00AB7CCE">
            <w:pPr>
              <w:pStyle w:val="CRCoverPage"/>
              <w:spacing w:after="0"/>
              <w:ind w:left="100"/>
              <w:rPr>
                <w:noProof/>
                <w:lang w:eastAsia="zh-CN"/>
              </w:rPr>
            </w:pPr>
            <w:r>
              <w:rPr>
                <w:rFonts w:hint="eastAsia"/>
                <w:noProof/>
                <w:lang w:eastAsia="zh-CN"/>
              </w:rPr>
              <w:t>5</w:t>
            </w:r>
            <w:r>
              <w:rPr>
                <w:noProof/>
                <w:lang w:eastAsia="zh-CN"/>
              </w:rPr>
              <w:t>.5.</w:t>
            </w:r>
            <w:r>
              <w:rPr>
                <w:rFonts w:hint="eastAsia"/>
                <w:noProof/>
                <w:lang w:eastAsia="zh-CN"/>
              </w:rPr>
              <w:t>1</w:t>
            </w:r>
            <w:r>
              <w:rPr>
                <w:noProof/>
                <w:lang w:eastAsia="zh-CN"/>
              </w:rPr>
              <w:t xml:space="preserve">.2.5, </w:t>
            </w:r>
            <w:r>
              <w:rPr>
                <w:rFonts w:hint="eastAsia"/>
                <w:noProof/>
                <w:lang w:eastAsia="zh-CN"/>
              </w:rPr>
              <w:t>5</w:t>
            </w:r>
            <w:r>
              <w:rPr>
                <w:noProof/>
                <w:lang w:eastAsia="zh-CN"/>
              </w:rPr>
              <w:t>.5.</w:t>
            </w:r>
            <w:r>
              <w:rPr>
                <w:rFonts w:hint="eastAsia"/>
                <w:noProof/>
                <w:lang w:eastAsia="zh-CN"/>
              </w:rPr>
              <w:t>1</w:t>
            </w:r>
            <w:r>
              <w:rPr>
                <w:noProof/>
                <w:lang w:eastAsia="zh-CN"/>
              </w:rPr>
              <w:t>.3.5</w:t>
            </w:r>
            <w:r w:rsidR="001D3B28">
              <w:rPr>
                <w:noProof/>
                <w:lang w:eastAsia="zh-CN"/>
              </w:rPr>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535BB0F0" w14:textId="24073175" w:rsidR="00F87B53" w:rsidRPr="00532167" w:rsidRDefault="00BD2B01" w:rsidP="0053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bookmarkStart w:id="13" w:name="_Toc20207432"/>
      <w:bookmarkStart w:id="14" w:name="_Toc27579314"/>
      <w:bookmarkStart w:id="15" w:name="_Toc36115894"/>
      <w:bookmarkStart w:id="16" w:name="_Toc45214774"/>
      <w:bookmarkStart w:id="17" w:name="_Toc51866541"/>
      <w:bookmarkStart w:id="18" w:name="_Toc146246942"/>
      <w:bookmarkStart w:id="19" w:name="_Toc146247234"/>
      <w:bookmarkStart w:id="20" w:name="_Toc146249911"/>
    </w:p>
    <w:p w14:paraId="1A23B274" w14:textId="77777777" w:rsidR="00532167" w:rsidRPr="007F2770" w:rsidRDefault="00532167" w:rsidP="00532167">
      <w:pPr>
        <w:pStyle w:val="50"/>
      </w:pPr>
      <w:bookmarkStart w:id="21" w:name="_Toc162971287"/>
      <w:r w:rsidRPr="007F2770">
        <w:t>5.5.1.2.5</w:t>
      </w:r>
      <w:r w:rsidRPr="007F2770">
        <w:tab/>
        <w:t>Initial registration not accepted by the network</w:t>
      </w:r>
      <w:bookmarkEnd w:id="21"/>
    </w:p>
    <w:p w14:paraId="6681C5E9" w14:textId="77777777" w:rsidR="00532167" w:rsidRPr="007F2770" w:rsidRDefault="00532167" w:rsidP="00532167">
      <w:r w:rsidRPr="007F2770">
        <w:t>If the initial registration request cannot be accepted by the network, the AMF shall send a REGISTRATION REJECT message to the UE including an appropriate 5GMM cause value.</w:t>
      </w:r>
    </w:p>
    <w:p w14:paraId="1B925736" w14:textId="43011A10" w:rsidR="00532167" w:rsidRDefault="00532167" w:rsidP="00532167">
      <w:pPr>
        <w:rPr>
          <w:ins w:id="22" w:author="Hui" w:date="2024-04-08T09:11:00Z"/>
        </w:rPr>
      </w:pPr>
      <w:r w:rsidRPr="007F2770">
        <w:t>If the initial registration request is rejected due to general NAS level mobility management congestion control, the network shall set the 5GMM cause value to #22 "congestion" and assign a value for back-off timer T3346.</w:t>
      </w:r>
    </w:p>
    <w:p w14:paraId="1C51B95F" w14:textId="0F0EEEBD" w:rsidR="00532167" w:rsidRPr="00532167" w:rsidRDefault="00532167" w:rsidP="00532167">
      <w:ins w:id="23" w:author="Hui" w:date="2024-04-08T09:11:00Z">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ins>
    </w:p>
    <w:p w14:paraId="582864BE" w14:textId="77777777" w:rsidR="00532167" w:rsidRPr="007F2770" w:rsidRDefault="00532167" w:rsidP="0053216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0ADBAB8" w14:textId="77777777" w:rsidR="00532167" w:rsidRPr="007F2770" w:rsidRDefault="00532167" w:rsidP="0053216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E0FBB0" w14:textId="77777777" w:rsidR="00532167" w:rsidRPr="007F2770" w:rsidRDefault="00532167" w:rsidP="00532167">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924566C" w14:textId="77777777" w:rsidR="00532167" w:rsidRPr="007F2770" w:rsidRDefault="00532167" w:rsidP="00532167">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2142BA6" w14:textId="77777777" w:rsidR="00532167" w:rsidRPr="007F2770" w:rsidRDefault="00532167" w:rsidP="00532167">
      <w:r w:rsidRPr="007F2770">
        <w:t>If the initial registration request is rejected because:</w:t>
      </w:r>
    </w:p>
    <w:p w14:paraId="0ADB64E9" w14:textId="77777777" w:rsidR="00532167" w:rsidRPr="007F2770" w:rsidRDefault="00532167" w:rsidP="00532167">
      <w:pPr>
        <w:pStyle w:val="B1"/>
      </w:pPr>
      <w:r w:rsidRPr="007F2770">
        <w:t>a)</w:t>
      </w:r>
      <w:r w:rsidRPr="007F2770">
        <w:tab/>
        <w:t>all the S-NSSAI(s) included in the requested NSSAI are rejected; and</w:t>
      </w:r>
    </w:p>
    <w:p w14:paraId="1DBAFDD0" w14:textId="77777777" w:rsidR="00532167" w:rsidRPr="007F2770" w:rsidRDefault="00532167" w:rsidP="00532167">
      <w:pPr>
        <w:pStyle w:val="B1"/>
      </w:pPr>
      <w:r w:rsidRPr="007F2770">
        <w:t>b)</w:t>
      </w:r>
      <w:r w:rsidRPr="007F2770">
        <w:tab/>
        <w:t>the UE set the NSSAA bit in the 5GMM capability IE to:</w:t>
      </w:r>
    </w:p>
    <w:p w14:paraId="29A7CCC3" w14:textId="77777777" w:rsidR="00532167" w:rsidRPr="007F2770" w:rsidRDefault="00532167" w:rsidP="00532167">
      <w:pPr>
        <w:pStyle w:val="B2"/>
      </w:pPr>
      <w:r w:rsidRPr="007F2770">
        <w:t>1)</w:t>
      </w:r>
      <w:r w:rsidRPr="007F2770">
        <w:tab/>
        <w:t>"Network slice-specific authentication and authorization supported" and:</w:t>
      </w:r>
    </w:p>
    <w:p w14:paraId="25671129" w14:textId="77777777" w:rsidR="00532167" w:rsidRPr="007F2770" w:rsidRDefault="00532167" w:rsidP="00532167">
      <w:pPr>
        <w:pStyle w:val="B3"/>
      </w:pPr>
      <w:proofErr w:type="spellStart"/>
      <w:r w:rsidRPr="007F2770">
        <w:t>i</w:t>
      </w:r>
      <w:proofErr w:type="spellEnd"/>
      <w:r w:rsidRPr="007F2770">
        <w:t>)</w:t>
      </w:r>
      <w:r w:rsidRPr="007F2770">
        <w:tab/>
        <w:t>void;</w:t>
      </w:r>
    </w:p>
    <w:p w14:paraId="7E0A0DD5" w14:textId="77777777" w:rsidR="00532167" w:rsidRPr="007F2770" w:rsidRDefault="00532167" w:rsidP="00532167">
      <w:pPr>
        <w:pStyle w:val="B3"/>
      </w:pPr>
      <w:r w:rsidRPr="007F2770">
        <w:t>ii)</w:t>
      </w:r>
      <w:r w:rsidRPr="007F2770">
        <w:tab/>
        <w:t>all default S-NSSAIs are not allowed; or</w:t>
      </w:r>
    </w:p>
    <w:p w14:paraId="62C1B091" w14:textId="77777777" w:rsidR="00532167" w:rsidRPr="007F2770" w:rsidRDefault="00532167" w:rsidP="0053216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B9FA52F" w14:textId="77777777" w:rsidR="00532167" w:rsidRPr="007F2770" w:rsidRDefault="00532167" w:rsidP="0053216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690D53C" w14:textId="77777777" w:rsidR="00532167" w:rsidRPr="007F2770" w:rsidRDefault="00532167" w:rsidP="00532167">
      <w:pPr>
        <w:pStyle w:val="B3"/>
      </w:pPr>
      <w:proofErr w:type="spellStart"/>
      <w:r w:rsidRPr="007F2770">
        <w:t>i</w:t>
      </w:r>
      <w:proofErr w:type="spellEnd"/>
      <w:r w:rsidRPr="007F2770">
        <w:t>)</w:t>
      </w:r>
      <w:r w:rsidRPr="007F2770">
        <w:tab/>
        <w:t>void</w:t>
      </w:r>
    </w:p>
    <w:p w14:paraId="2D5164D8" w14:textId="77777777" w:rsidR="00532167" w:rsidRPr="007F2770" w:rsidRDefault="00532167" w:rsidP="00532167">
      <w:pPr>
        <w:pStyle w:val="B3"/>
      </w:pPr>
      <w:r w:rsidRPr="007F2770">
        <w:t>ii)</w:t>
      </w:r>
      <w:r w:rsidRPr="007F2770">
        <w:tab/>
        <w:t>void</w:t>
      </w:r>
    </w:p>
    <w:p w14:paraId="26968AA9" w14:textId="77777777" w:rsidR="00532167" w:rsidRDefault="00532167" w:rsidP="00532167">
      <w:r w:rsidRPr="007F2770">
        <w:t>the network shall set the 5GMM cause value of the REGISTRATION REJECT message to #62 "No network slices available"</w:t>
      </w:r>
      <w:r>
        <w:t>.</w:t>
      </w:r>
    </w:p>
    <w:p w14:paraId="78524737" w14:textId="77777777" w:rsidR="00532167" w:rsidRPr="007F2770" w:rsidRDefault="00532167" w:rsidP="00532167">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782F04F" w14:textId="77777777" w:rsidR="00532167" w:rsidRDefault="00532167" w:rsidP="0053216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549CCC2" w14:textId="77777777" w:rsidR="00532167" w:rsidRPr="007F2770" w:rsidRDefault="00532167" w:rsidP="0053216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B4101F3" w14:textId="77777777" w:rsidR="00532167" w:rsidRPr="007F2770" w:rsidRDefault="00532167" w:rsidP="00532167">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7F48817" w14:textId="77777777" w:rsidR="00532167" w:rsidRPr="007F2770" w:rsidRDefault="00532167" w:rsidP="00532167">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B15B8C5" w14:textId="77777777" w:rsidR="00532167" w:rsidRPr="007F2770" w:rsidRDefault="00532167" w:rsidP="0053216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5E0BF2" w14:textId="77777777" w:rsidR="00532167" w:rsidRPr="007F2770" w:rsidRDefault="00532167" w:rsidP="0053216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1FD2D76" w14:textId="77777777" w:rsidR="00532167" w:rsidRPr="007F2770" w:rsidRDefault="00532167" w:rsidP="0053216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8C5ECF2" w14:textId="77777777" w:rsidR="00532167" w:rsidRDefault="00532167" w:rsidP="0053216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1FDB07" w14:textId="77777777" w:rsidR="00532167" w:rsidRPr="00495EC6" w:rsidRDefault="00532167" w:rsidP="0053216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D227095" w14:textId="77777777" w:rsidR="00532167" w:rsidRPr="007F2770" w:rsidRDefault="00532167" w:rsidP="0053216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460A8D" w14:textId="77777777" w:rsidR="00532167" w:rsidRPr="007F2770" w:rsidRDefault="00532167" w:rsidP="00532167">
      <w:r w:rsidRPr="007F2770">
        <w:t>If the initial registration request from a UE not supporting CAG is rejected due to CAG restrictions, the network shall operate as described in bullet j) of subclause 5.5.1.2.8.</w:t>
      </w:r>
    </w:p>
    <w:p w14:paraId="730F97F7" w14:textId="77777777" w:rsidR="00532167" w:rsidRPr="007F2770" w:rsidRDefault="00532167" w:rsidP="0053216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845C948" w14:textId="77777777" w:rsidR="00532167" w:rsidRPr="007F2770" w:rsidRDefault="00532167" w:rsidP="0053216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8478E05" w14:textId="77777777" w:rsidR="00532167" w:rsidRPr="007F2770" w:rsidRDefault="00532167" w:rsidP="0053216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C203EDE" w14:textId="77777777" w:rsidR="00532167" w:rsidRPr="007F2770" w:rsidRDefault="00532167" w:rsidP="0053216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C189774" w14:textId="77777777" w:rsidR="00532167" w:rsidRPr="007F2770" w:rsidRDefault="00532167" w:rsidP="0053216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676F795" w14:textId="77777777" w:rsidR="00532167" w:rsidRPr="007F2770" w:rsidRDefault="00532167" w:rsidP="00532167">
      <w:r w:rsidRPr="007F2770">
        <w:t xml:space="preserve">If the AMF receives the initial registration request over non-3GPP access and detects that the TNGF used by the UE is not compatible with the allowed NSSAI and the UE has indicated its support for slice-based TNGF selection in the </w:t>
      </w:r>
      <w:r w:rsidRPr="007F2770">
        <w:lastRenderedPageBreak/>
        <w:t xml:space="preserve">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D05030B" w14:textId="77777777" w:rsidR="00532167" w:rsidRPr="007F2770" w:rsidRDefault="00532167" w:rsidP="005321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45296D6" w14:textId="77777777" w:rsidR="00532167" w:rsidRPr="007F2770" w:rsidRDefault="00532167" w:rsidP="0053216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F716169" w14:textId="77777777" w:rsidR="00532167" w:rsidRPr="007F2770" w:rsidRDefault="00532167" w:rsidP="0053216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BB2F8E6" w14:textId="77777777" w:rsidR="00532167" w:rsidRPr="007F2770" w:rsidRDefault="00532167" w:rsidP="005321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C035DDA" w14:textId="77777777" w:rsidR="00532167" w:rsidRPr="007F2770" w:rsidRDefault="00532167" w:rsidP="0053216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8346D48" w14:textId="77777777" w:rsidR="00532167" w:rsidRPr="007F2770" w:rsidRDefault="00532167" w:rsidP="00532167">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5E512B03" w14:textId="77777777" w:rsidR="00532167" w:rsidRPr="007F2770" w:rsidRDefault="00532167" w:rsidP="0053216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AEBF358" w14:textId="77777777" w:rsidR="00532167" w:rsidRPr="007F2770" w:rsidRDefault="00532167" w:rsidP="0053216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8E36E54" w14:textId="77777777" w:rsidR="00532167" w:rsidRPr="007F2770" w:rsidRDefault="00532167" w:rsidP="00532167">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480C73FE" w14:textId="77777777" w:rsidR="00532167" w:rsidRPr="007F2770" w:rsidRDefault="00532167" w:rsidP="00532167">
      <w:pPr>
        <w:pStyle w:val="B1"/>
      </w:pPr>
      <w:r w:rsidRPr="007F2770">
        <w:t>#3</w:t>
      </w:r>
      <w:r w:rsidRPr="007F2770">
        <w:tab/>
        <w:t>(Illegal UE); or</w:t>
      </w:r>
    </w:p>
    <w:p w14:paraId="20CAAB45" w14:textId="77777777" w:rsidR="00532167" w:rsidRPr="007F2770" w:rsidRDefault="00532167" w:rsidP="00532167">
      <w:pPr>
        <w:pStyle w:val="B1"/>
      </w:pPr>
      <w:r w:rsidRPr="007F2770">
        <w:t>#6</w:t>
      </w:r>
      <w:r w:rsidRPr="007F2770">
        <w:tab/>
        <w:t>(Illegal ME).</w:t>
      </w:r>
    </w:p>
    <w:p w14:paraId="1A19414C"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5EAC22C" w14:textId="77777777" w:rsidR="00532167" w:rsidRPr="007F2770" w:rsidRDefault="00532167" w:rsidP="005321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A27E95A" w14:textId="77777777" w:rsidR="00532167" w:rsidRPr="007F2770" w:rsidRDefault="00532167" w:rsidP="0053216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82FF397" w14:textId="77777777" w:rsidR="00532167" w:rsidRPr="007F2770" w:rsidRDefault="00532167" w:rsidP="0053216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2A0D626" w14:textId="77777777" w:rsidR="00532167" w:rsidRPr="007F2770" w:rsidRDefault="00532167" w:rsidP="005321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F445808" w14:textId="77777777" w:rsidR="00532167" w:rsidRPr="007F2770" w:rsidRDefault="00532167" w:rsidP="00532167">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BF1F7C8" w14:textId="77777777" w:rsidR="00532167" w:rsidRPr="007F2770" w:rsidRDefault="00532167" w:rsidP="0053216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CBB9B6F"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446BAD5" w14:textId="77777777" w:rsidR="00532167" w:rsidRPr="007F2770" w:rsidRDefault="00532167" w:rsidP="0053216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7A3820"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C7E6AF" w14:textId="77777777" w:rsidR="00532167" w:rsidRPr="007F2770" w:rsidRDefault="00532167" w:rsidP="00532167">
      <w:pPr>
        <w:pStyle w:val="B1"/>
      </w:pPr>
      <w:r w:rsidRPr="007F2770">
        <w:t>#7</w:t>
      </w:r>
      <w:r w:rsidRPr="007F2770">
        <w:tab/>
        <w:t>(5GS services not allowed).</w:t>
      </w:r>
    </w:p>
    <w:p w14:paraId="56E9B737"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F26ABB2" w14:textId="77777777" w:rsidR="00532167" w:rsidRPr="007F2770" w:rsidRDefault="00532167" w:rsidP="005321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995A906" w14:textId="77777777" w:rsidR="00532167" w:rsidRPr="007F2770" w:rsidRDefault="00532167" w:rsidP="0053216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D823175" w14:textId="77777777" w:rsidR="00532167" w:rsidRPr="007F2770" w:rsidRDefault="00532167" w:rsidP="0053216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6B02D04" w14:textId="77777777" w:rsidR="00532167" w:rsidRPr="007F2770" w:rsidRDefault="00532167" w:rsidP="005321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FBBF8A6" w14:textId="77777777" w:rsidR="00532167" w:rsidRPr="007F2770" w:rsidRDefault="00532167" w:rsidP="0053216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93EDE6F" w14:textId="77777777" w:rsidR="00532167" w:rsidRPr="007F2770" w:rsidRDefault="00532167" w:rsidP="0053216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BE811E8"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EPS attach request procedure is rejected with the EMM cause with the same value.</w:t>
      </w:r>
    </w:p>
    <w:p w14:paraId="6103B2FE" w14:textId="77777777" w:rsidR="00532167" w:rsidRPr="007F2770" w:rsidRDefault="00532167" w:rsidP="0053216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F69F93" w14:textId="77777777" w:rsidR="00532167" w:rsidRDefault="00532167" w:rsidP="005321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54BA6C" w14:textId="77777777" w:rsidR="00532167" w:rsidRPr="00AE199A" w:rsidRDefault="00532167" w:rsidP="00532167">
      <w:pPr>
        <w:pStyle w:val="B1"/>
      </w:pPr>
      <w:r w:rsidRPr="00AE199A">
        <w:t>#</w:t>
      </w:r>
      <w:r>
        <w:t>10</w:t>
      </w:r>
      <w:r w:rsidRPr="00AE199A">
        <w:tab/>
        <w:t>(</w:t>
      </w:r>
      <w:r w:rsidRPr="00AE199A">
        <w:rPr>
          <w:lang w:val="en-US"/>
        </w:rPr>
        <w:t>Implicitly de-registered</w:t>
      </w:r>
      <w:r w:rsidRPr="00AE199A">
        <w:t>).</w:t>
      </w:r>
    </w:p>
    <w:p w14:paraId="6A8089EA" w14:textId="77777777" w:rsidR="00532167" w:rsidRPr="00AE199A" w:rsidRDefault="00532167" w:rsidP="0053216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037B730" w14:textId="77777777" w:rsidR="00532167" w:rsidRPr="007F2770" w:rsidRDefault="00532167" w:rsidP="0053216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547B9CD4" w14:textId="77777777" w:rsidR="00532167" w:rsidRPr="007F2770" w:rsidRDefault="00532167" w:rsidP="00532167">
      <w:pPr>
        <w:pStyle w:val="B1"/>
      </w:pPr>
      <w:r w:rsidRPr="007F2770">
        <w:t>#11</w:t>
      </w:r>
      <w:r w:rsidRPr="007F2770">
        <w:tab/>
        <w:t>(PLMN not allowed).</w:t>
      </w:r>
    </w:p>
    <w:p w14:paraId="253C5C8A"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17B6E6B6"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BDA005" w14:textId="77777777" w:rsidR="00532167" w:rsidRPr="007F2770" w:rsidRDefault="00532167" w:rsidP="0053216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BB0B9BB"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D21393" w14:textId="77777777" w:rsidR="00532167" w:rsidRPr="007F2770" w:rsidRDefault="00532167" w:rsidP="00532167">
      <w:pPr>
        <w:pStyle w:val="B1"/>
      </w:pPr>
      <w:r w:rsidRPr="007F2770">
        <w:t>#12</w:t>
      </w:r>
      <w:r w:rsidRPr="007F2770">
        <w:tab/>
        <w:t>(Tracking area not allowed).</w:t>
      </w:r>
    </w:p>
    <w:p w14:paraId="5745C3AB" w14:textId="77777777" w:rsidR="00532167" w:rsidRDefault="00532167" w:rsidP="0053216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706C16" w14:textId="77777777" w:rsidR="00532167" w:rsidRPr="007F2770" w:rsidRDefault="00532167" w:rsidP="00532167">
      <w:pPr>
        <w:pStyle w:val="B1"/>
      </w:pPr>
      <w:r w:rsidRPr="007F2770">
        <w:tab/>
        <w:t>If:</w:t>
      </w:r>
    </w:p>
    <w:p w14:paraId="35EF5039" w14:textId="77777777" w:rsidR="00532167" w:rsidRPr="007F2770" w:rsidRDefault="00532167" w:rsidP="00532167">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E57871"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64A69CE"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FC9ED1B" w14:textId="77777777" w:rsidR="00532167" w:rsidRPr="007F2770" w:rsidRDefault="00532167" w:rsidP="00532167">
      <w:pPr>
        <w:pStyle w:val="B1"/>
      </w:pPr>
      <w:r w:rsidRPr="007F2770">
        <w:t>#13</w:t>
      </w:r>
      <w:r w:rsidRPr="007F2770">
        <w:tab/>
        <w:t>(Roaming not allowed in this tracking area).</w:t>
      </w:r>
    </w:p>
    <w:p w14:paraId="009A2CE2" w14:textId="77777777" w:rsidR="00532167" w:rsidRDefault="00532167" w:rsidP="0053216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5B8882F" w14:textId="77777777" w:rsidR="00532167" w:rsidRPr="007F2770" w:rsidRDefault="00532167" w:rsidP="00532167">
      <w:pPr>
        <w:pStyle w:val="B1"/>
      </w:pPr>
      <w:r w:rsidRPr="007F2770">
        <w:tab/>
        <w:t>If:</w:t>
      </w:r>
    </w:p>
    <w:p w14:paraId="034D41C1" w14:textId="77777777" w:rsidR="00532167" w:rsidRPr="007F2770" w:rsidRDefault="00532167" w:rsidP="005321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E03D6A"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6A0DD1B" w14:textId="77777777" w:rsidR="00532167" w:rsidRPr="007F2770" w:rsidRDefault="00532167" w:rsidP="0053216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44F3E3C" w14:textId="77777777" w:rsidR="00532167" w:rsidRPr="007F2770" w:rsidRDefault="00532167" w:rsidP="00532167">
      <w:pPr>
        <w:pStyle w:val="B1"/>
      </w:pPr>
      <w:r w:rsidRPr="007F2770">
        <w:tab/>
        <w:t>For non-3GPP access, the UE shall perform network selection as defined in 3GPP TS 24.502 [18].</w:t>
      </w:r>
    </w:p>
    <w:p w14:paraId="0F134D14"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280C477" w14:textId="77777777" w:rsidR="00532167" w:rsidRPr="007F2770" w:rsidRDefault="00532167" w:rsidP="00532167">
      <w:pPr>
        <w:pStyle w:val="B1"/>
      </w:pPr>
      <w:r w:rsidRPr="007F2770">
        <w:t>#15</w:t>
      </w:r>
      <w:r w:rsidRPr="007F2770">
        <w:tab/>
        <w:t>(No suitable cells in tracking area).</w:t>
      </w:r>
    </w:p>
    <w:p w14:paraId="50FDFF04" w14:textId="77777777" w:rsidR="00532167" w:rsidRPr="003168A2" w:rsidRDefault="00532167" w:rsidP="0053216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B2D2AF9" w14:textId="77777777" w:rsidR="00532167" w:rsidRPr="007F2770" w:rsidRDefault="00532167" w:rsidP="00532167">
      <w:pPr>
        <w:pStyle w:val="B1"/>
      </w:pPr>
      <w:r w:rsidRPr="007F2770">
        <w:lastRenderedPageBreak/>
        <w:tab/>
        <w:t>If:</w:t>
      </w:r>
    </w:p>
    <w:p w14:paraId="4ED66939" w14:textId="77777777" w:rsidR="00532167" w:rsidRPr="007F2770" w:rsidRDefault="00532167" w:rsidP="005321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28F9696"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990BB08" w14:textId="77777777" w:rsidR="00532167" w:rsidRPr="007F2770" w:rsidRDefault="00532167" w:rsidP="00532167">
      <w:pPr>
        <w:pStyle w:val="B1"/>
      </w:pPr>
      <w:r w:rsidRPr="007F2770">
        <w:tab/>
        <w:t>The UE shall search for a suitable cell in another tracking area according to 3GPP TS 38.304 [28] or 3GPP TS 36.304 [25C].</w:t>
      </w:r>
    </w:p>
    <w:p w14:paraId="3063E0C6"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2B2CE9F" w14:textId="77777777" w:rsidR="00532167" w:rsidRPr="007F2770" w:rsidRDefault="00532167" w:rsidP="00532167">
      <w:pPr>
        <w:pStyle w:val="B1"/>
      </w:pPr>
      <w:r w:rsidRPr="007F2770">
        <w:tab/>
        <w:t>If received over non-3GPP access the cause shall be considered as an abnormal case and the behaviour of the UE for this case is specified in subclause 5.5.1.2.7.</w:t>
      </w:r>
    </w:p>
    <w:p w14:paraId="20AD5034" w14:textId="77777777" w:rsidR="00532167" w:rsidRPr="007F2770" w:rsidRDefault="00532167" w:rsidP="00532167">
      <w:pPr>
        <w:pStyle w:val="B1"/>
      </w:pPr>
      <w:r w:rsidRPr="007F2770">
        <w:t>#22</w:t>
      </w:r>
      <w:r w:rsidRPr="007F2770">
        <w:tab/>
        <w:t>(Congestion).</w:t>
      </w:r>
    </w:p>
    <w:p w14:paraId="33EA9557" w14:textId="77777777" w:rsidR="00532167" w:rsidRPr="007F2770" w:rsidRDefault="00532167" w:rsidP="0053216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496FE8CC" w14:textId="77777777" w:rsidR="00532167" w:rsidRPr="007F2770" w:rsidRDefault="00532167" w:rsidP="0053216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542AACE" w14:textId="77777777" w:rsidR="00532167" w:rsidRPr="007F2770" w:rsidRDefault="00532167" w:rsidP="00532167">
      <w:pPr>
        <w:pStyle w:val="B1"/>
      </w:pPr>
      <w:r w:rsidRPr="007F2770">
        <w:tab/>
        <w:t>The UE shall stop timer T3346 if it is running.</w:t>
      </w:r>
    </w:p>
    <w:p w14:paraId="499F92BA" w14:textId="77777777" w:rsidR="00532167" w:rsidRPr="007F2770" w:rsidRDefault="00532167" w:rsidP="0053216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9CCC702" w14:textId="77777777" w:rsidR="00532167" w:rsidRPr="007F2770" w:rsidRDefault="00532167" w:rsidP="0053216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FFB5E9D" w14:textId="77777777" w:rsidR="00532167" w:rsidRPr="007F2770" w:rsidRDefault="00532167" w:rsidP="00532167">
      <w:pPr>
        <w:pStyle w:val="B1"/>
      </w:pPr>
      <w:r w:rsidRPr="007F2770">
        <w:tab/>
        <w:t>The UE stays in the current serving cell and applies the normal cell reselection process. The initial registration procedure is started if still needed when timer T3346 expires or is stopped.</w:t>
      </w:r>
    </w:p>
    <w:p w14:paraId="39695A11" w14:textId="77777777" w:rsidR="00532167" w:rsidRPr="007F2770" w:rsidRDefault="00532167" w:rsidP="0053216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B11E63" w14:textId="77777777" w:rsidR="00532167" w:rsidRPr="007F2770" w:rsidRDefault="00532167" w:rsidP="0053216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AE77822" w14:textId="77777777" w:rsidR="00532167" w:rsidRPr="007F2770" w:rsidRDefault="00532167" w:rsidP="00532167">
      <w:pPr>
        <w:pStyle w:val="B1"/>
      </w:pPr>
      <w:r w:rsidRPr="007F2770">
        <w:t>#27</w:t>
      </w:r>
      <w:r w:rsidRPr="007F2770">
        <w:rPr>
          <w:rFonts w:hint="eastAsia"/>
          <w:lang w:eastAsia="ko-KR"/>
        </w:rPr>
        <w:tab/>
      </w:r>
      <w:r w:rsidRPr="007F2770">
        <w:t>(N1 mode not allowed).</w:t>
      </w:r>
    </w:p>
    <w:p w14:paraId="5CF884B8"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50874EA" w14:textId="77777777" w:rsidR="00532167" w:rsidRPr="007F2770" w:rsidRDefault="00532167" w:rsidP="00532167">
      <w:pPr>
        <w:pStyle w:val="B2"/>
      </w:pPr>
      <w:r w:rsidRPr="007F2770">
        <w:lastRenderedPageBreak/>
        <w:t>1)</w:t>
      </w:r>
      <w:r w:rsidRPr="007F2770">
        <w:tab/>
        <w:t>the PLMN-specific N1 mode attempt counter for 3GPP access and the PLMN-specific N1 mode attempt counter for non-3GPP access for that PLMN in case of PLMN; or</w:t>
      </w:r>
    </w:p>
    <w:p w14:paraId="707A0853" w14:textId="77777777" w:rsidR="00532167" w:rsidRPr="007F2770" w:rsidRDefault="00532167" w:rsidP="00532167">
      <w:pPr>
        <w:pStyle w:val="B2"/>
      </w:pPr>
      <w:r w:rsidRPr="007F2770">
        <w:t>2)</w:t>
      </w:r>
      <w:r w:rsidRPr="007F2770">
        <w:tab/>
        <w:t>the SNPN-specific attempt counter for 3GPP access for the current SNPN in case of SNPN and the SNPN-specific attempt counter for non-3GPP access for the current SNPN;</w:t>
      </w:r>
    </w:p>
    <w:p w14:paraId="149E57C2" w14:textId="77777777" w:rsidR="00532167" w:rsidRPr="007F2770" w:rsidRDefault="00532167" w:rsidP="00532167">
      <w:pPr>
        <w:pStyle w:val="B1"/>
      </w:pPr>
      <w:r w:rsidRPr="007F2770">
        <w:tab/>
        <w:t>to the UE implementation-specific maximum value.</w:t>
      </w:r>
    </w:p>
    <w:p w14:paraId="19996DD8" w14:textId="77777777" w:rsidR="00532167" w:rsidRPr="007F2770" w:rsidRDefault="00532167" w:rsidP="00532167">
      <w:pPr>
        <w:pStyle w:val="B1"/>
      </w:pPr>
      <w:r w:rsidRPr="007F2770">
        <w:tab/>
        <w:t>The UE shall disable the N1 mode capability for the specific access type for which the message was received (see subclause 4.9).</w:t>
      </w:r>
    </w:p>
    <w:p w14:paraId="2E17AC12" w14:textId="77777777" w:rsidR="00532167" w:rsidRPr="007F2770" w:rsidRDefault="00532167" w:rsidP="0053216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D30F5A5"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A4CA33E" w14:textId="77777777" w:rsidR="00532167" w:rsidRPr="007F2770" w:rsidRDefault="00532167" w:rsidP="00532167">
      <w:pPr>
        <w:pStyle w:val="B1"/>
      </w:pPr>
      <w:r w:rsidRPr="007F2770">
        <w:t>#31</w:t>
      </w:r>
      <w:r w:rsidRPr="007F2770">
        <w:tab/>
        <w:t>(Redirection to EPC required).</w:t>
      </w:r>
    </w:p>
    <w:p w14:paraId="291F555F" w14:textId="77777777" w:rsidR="00532167" w:rsidRPr="007F2770" w:rsidRDefault="00532167" w:rsidP="005321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21ADACE"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4B48DAA4"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44F89C32" w14:textId="77777777" w:rsidR="00532167" w:rsidRPr="007F2770" w:rsidRDefault="00532167" w:rsidP="0053216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08D031B" w14:textId="77777777" w:rsidR="00532167" w:rsidRDefault="00532167" w:rsidP="0053216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CBCED97" w14:textId="77777777" w:rsidR="00532167" w:rsidRDefault="00532167" w:rsidP="00532167">
      <w:pPr>
        <w:pStyle w:val="B1"/>
      </w:pPr>
      <w:r w:rsidRPr="00351C02">
        <w:t>#</w:t>
      </w:r>
      <w:r>
        <w:rPr>
          <w:lang w:val="en-US"/>
        </w:rPr>
        <w:t>36</w:t>
      </w:r>
      <w:r w:rsidRPr="00351C02">
        <w:tab/>
        <w:t>(</w:t>
      </w:r>
      <w:r w:rsidRPr="00F368EE">
        <w:t>IAB-node operation not authorized</w:t>
      </w:r>
      <w:r w:rsidRPr="00351C02">
        <w:t>).</w:t>
      </w:r>
    </w:p>
    <w:p w14:paraId="46F377F9"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54E5531" w14:textId="77777777" w:rsidR="00532167" w:rsidRDefault="00532167" w:rsidP="00532167">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926E217" w14:textId="77777777" w:rsidR="00532167" w:rsidRPr="0070353D" w:rsidRDefault="00532167" w:rsidP="00532167">
      <w:pPr>
        <w:pStyle w:val="B1"/>
      </w:pPr>
      <w:r w:rsidRPr="0070353D">
        <w:tab/>
        <w:t>If:</w:t>
      </w:r>
    </w:p>
    <w:p w14:paraId="53BC430D" w14:textId="77777777" w:rsidR="00532167" w:rsidRDefault="00532167" w:rsidP="00532167">
      <w:pPr>
        <w:pStyle w:val="B2"/>
        <w:ind w:left="927" w:hanging="360"/>
      </w:pPr>
      <w:r>
        <w:t>1)</w:t>
      </w:r>
      <w:r>
        <w:tab/>
        <w:t xml:space="preserve">the UE is not operating in SNPN access operation mode, </w:t>
      </w:r>
    </w:p>
    <w:p w14:paraId="78653A7D" w14:textId="77777777" w:rsidR="00532167" w:rsidRPr="00A13E1B" w:rsidRDefault="00532167" w:rsidP="00532167">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E81B569" w14:textId="77777777" w:rsidR="00532167" w:rsidRPr="00081118" w:rsidRDefault="00532167" w:rsidP="0053216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1195B7B" w14:textId="77777777" w:rsidR="00532167" w:rsidRDefault="00532167" w:rsidP="00532167">
      <w:pPr>
        <w:pStyle w:val="B2"/>
        <w:ind w:left="927" w:hanging="360"/>
      </w:pPr>
      <w:r>
        <w:lastRenderedPageBreak/>
        <w:t>2)</w:t>
      </w:r>
      <w:r>
        <w:tab/>
      </w:r>
      <w:r w:rsidRPr="007F2770">
        <w:t>the UE is operating in SNPN access operation mode</w:t>
      </w:r>
      <w:r>
        <w:rPr>
          <w:lang w:val="en-US"/>
        </w:rPr>
        <w:t>,</w:t>
      </w:r>
      <w:r>
        <w:t xml:space="preserve"> </w:t>
      </w:r>
    </w:p>
    <w:p w14:paraId="34D74B76" w14:textId="77777777" w:rsidR="00532167" w:rsidRPr="007F2770" w:rsidRDefault="00532167" w:rsidP="00532167">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4276B62C" w14:textId="77777777" w:rsidR="00532167" w:rsidRPr="007F2770" w:rsidRDefault="00532167" w:rsidP="00532167">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F379AB0" w14:textId="77777777" w:rsidR="00532167" w:rsidRPr="007F2770" w:rsidRDefault="00532167" w:rsidP="0053216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3363092" w14:textId="77777777" w:rsidR="00532167" w:rsidRPr="007F2770" w:rsidRDefault="00532167" w:rsidP="00532167">
      <w:pPr>
        <w:pStyle w:val="B2"/>
      </w:pPr>
      <w:r w:rsidRPr="007F2770">
        <w:rPr>
          <w:rFonts w:eastAsia="Malgun Gothic"/>
          <w:lang w:val="en-US" w:eastAsia="ko-KR"/>
        </w:rPr>
        <w:tab/>
      </w:r>
      <w:r w:rsidRPr="007F2770">
        <w:t>"S-NSSAI not available in the current PLMN or SNPN"</w:t>
      </w:r>
    </w:p>
    <w:p w14:paraId="00F23AB1" w14:textId="77777777" w:rsidR="00532167" w:rsidRPr="007F2770" w:rsidRDefault="00532167" w:rsidP="0053216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7C25045" w14:textId="77777777" w:rsidR="00532167" w:rsidRPr="007F2770" w:rsidRDefault="00532167" w:rsidP="005321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48E5B35" w14:textId="77777777" w:rsidR="00532167" w:rsidRPr="007F2770" w:rsidRDefault="00532167" w:rsidP="0053216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44DD407" w14:textId="77777777" w:rsidR="00532167" w:rsidRPr="007F2770" w:rsidRDefault="00532167" w:rsidP="0053216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8CBC6DE" w14:textId="77777777" w:rsidR="00532167" w:rsidRPr="007F2770" w:rsidRDefault="00532167" w:rsidP="0053216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990092" w14:textId="77777777" w:rsidR="00532167" w:rsidRPr="007F2770" w:rsidRDefault="00532167" w:rsidP="00532167">
      <w:pPr>
        <w:pStyle w:val="B2"/>
      </w:pPr>
      <w:r w:rsidRPr="007F2770">
        <w:tab/>
        <w:t>"S-NSSAI not available due to maximum number of UEs reached"</w:t>
      </w:r>
    </w:p>
    <w:p w14:paraId="14B7DDA6" w14:textId="77777777" w:rsidR="00532167" w:rsidRPr="007F2770" w:rsidRDefault="00532167" w:rsidP="0053216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BEDF7A" w14:textId="77777777" w:rsidR="00532167" w:rsidRPr="007F2770" w:rsidRDefault="00532167" w:rsidP="0053216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9031AB" w14:textId="77777777" w:rsidR="00532167" w:rsidRPr="007F2770" w:rsidRDefault="00532167" w:rsidP="0053216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3CE721E" w14:textId="77777777" w:rsidR="00532167" w:rsidRPr="007F2770" w:rsidRDefault="00532167" w:rsidP="00532167">
      <w:pPr>
        <w:pStyle w:val="B2"/>
      </w:pPr>
      <w:r w:rsidRPr="007F2770">
        <w:t>a)</w:t>
      </w:r>
      <w:r w:rsidRPr="007F2770">
        <w:tab/>
        <w:t>stop the timer T3526 associated with the S-NSSAI, if running;</w:t>
      </w:r>
    </w:p>
    <w:p w14:paraId="61FCD29F" w14:textId="77777777" w:rsidR="00532167" w:rsidRPr="007F2770" w:rsidRDefault="00532167" w:rsidP="00532167">
      <w:pPr>
        <w:pStyle w:val="B2"/>
      </w:pPr>
      <w:r w:rsidRPr="007F2770">
        <w:t>b)</w:t>
      </w:r>
      <w:r w:rsidRPr="007F2770">
        <w:tab/>
        <w:t>start the timer T3526 with:</w:t>
      </w:r>
    </w:p>
    <w:p w14:paraId="3B2902EA" w14:textId="77777777" w:rsidR="00532167" w:rsidRPr="007F2770" w:rsidRDefault="00532167" w:rsidP="00532167">
      <w:pPr>
        <w:pStyle w:val="B3"/>
      </w:pPr>
      <w:r w:rsidRPr="007F2770">
        <w:t>1)</w:t>
      </w:r>
      <w:r w:rsidRPr="007F2770">
        <w:tab/>
        <w:t>the back-off timer value received along with the S-NSSAI, if a back-off timer value is received along with the S-NSSAI that is neither zero nor deactivated; or</w:t>
      </w:r>
    </w:p>
    <w:p w14:paraId="2F61AD17" w14:textId="77777777" w:rsidR="00532167" w:rsidRPr="007F2770" w:rsidRDefault="00532167" w:rsidP="00532167">
      <w:pPr>
        <w:pStyle w:val="B3"/>
      </w:pPr>
      <w:r w:rsidRPr="007F2770">
        <w:lastRenderedPageBreak/>
        <w:t>2)</w:t>
      </w:r>
      <w:r w:rsidRPr="007F2770">
        <w:tab/>
        <w:t>an implementation specific back-off timer value, if no back-off timer value is received along with the S-NSSAI; and</w:t>
      </w:r>
    </w:p>
    <w:p w14:paraId="513A1C47" w14:textId="77777777" w:rsidR="00532167" w:rsidRPr="007F2770" w:rsidRDefault="00532167" w:rsidP="0053216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D5BB03A" w14:textId="77777777" w:rsidR="00532167" w:rsidRPr="007F2770" w:rsidRDefault="00532167" w:rsidP="00532167">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1847226" w14:textId="77777777" w:rsidR="00532167" w:rsidRPr="007F2770" w:rsidRDefault="00532167" w:rsidP="0053216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11BBD72" w14:textId="77777777" w:rsidR="00532167" w:rsidRPr="007F2770" w:rsidRDefault="00532167" w:rsidP="00532167">
      <w:pPr>
        <w:pStyle w:val="B2"/>
      </w:pPr>
      <w:r w:rsidRPr="007F2770">
        <w:t>2)</w:t>
      </w:r>
      <w:r w:rsidRPr="007F2770">
        <w:tab/>
        <w:t>all the S-NSSAI(s) in the allowed NSSAI and configured NSSAI are rejected and at least one S-NSSAI is rejected due to "S-NSSAI not available in the current registration area" and:</w:t>
      </w:r>
    </w:p>
    <w:p w14:paraId="303FAD9C" w14:textId="77777777" w:rsidR="00532167" w:rsidRDefault="00532167" w:rsidP="0053216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5F40DE5" w14:textId="77777777" w:rsidR="00532167" w:rsidRPr="007F2770" w:rsidRDefault="00532167" w:rsidP="0053216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EC5C3F6" w14:textId="77777777" w:rsidR="00532167" w:rsidRPr="007F2770" w:rsidRDefault="00532167" w:rsidP="00532167">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3FB8FEF" w14:textId="77777777" w:rsidR="00532167" w:rsidRPr="007F2770" w:rsidRDefault="00532167" w:rsidP="0053216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4CD75F4" w14:textId="77777777" w:rsidR="00532167" w:rsidRPr="007F2770" w:rsidRDefault="00532167" w:rsidP="0053216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932D8F9" w14:textId="77777777" w:rsidR="00532167" w:rsidRPr="007F2770" w:rsidRDefault="00532167" w:rsidP="00532167">
      <w:pPr>
        <w:pStyle w:val="B2"/>
      </w:pPr>
      <w:r w:rsidRPr="007F2770">
        <w:t>2)</w:t>
      </w:r>
      <w:r w:rsidRPr="007F2770">
        <w:tab/>
        <w:t>if all the S-NSSAI(s) in the default configured NSSAI are rejected and at least one S-NSSAI is rejected due to "S-NSSAI not available in the current registration area",</w:t>
      </w:r>
    </w:p>
    <w:p w14:paraId="3EBA9F4D" w14:textId="77777777" w:rsidR="00532167" w:rsidRPr="007F2770" w:rsidRDefault="00532167" w:rsidP="0053216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87E1475" w14:textId="77777777" w:rsidR="00532167" w:rsidRPr="007F2770" w:rsidRDefault="00532167" w:rsidP="0053216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7E38AEC" w14:textId="77777777" w:rsidR="00532167" w:rsidRPr="007F2770" w:rsidRDefault="00532167" w:rsidP="00532167">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553EFA" w14:textId="77777777" w:rsidR="00532167" w:rsidRPr="007F2770" w:rsidRDefault="00532167" w:rsidP="00532167">
      <w:pPr>
        <w:pStyle w:val="B1"/>
      </w:pPr>
      <w:r w:rsidRPr="007F2770">
        <w:tab/>
        <w:t>If</w:t>
      </w:r>
    </w:p>
    <w:p w14:paraId="745DBBFB" w14:textId="77777777" w:rsidR="00532167" w:rsidRPr="007F2770" w:rsidRDefault="00532167" w:rsidP="00532167">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B01911B" w14:textId="77777777" w:rsidR="00532167" w:rsidRPr="007F2770" w:rsidRDefault="00532167" w:rsidP="00532167">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289BA4" w14:textId="77777777" w:rsidR="00532167" w:rsidRPr="007F2770" w:rsidRDefault="00532167" w:rsidP="0053216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EE7AC75"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8CFE218" w14:textId="77777777" w:rsidR="00532167" w:rsidRPr="007F2770" w:rsidRDefault="00532167" w:rsidP="00532167">
      <w:pPr>
        <w:pStyle w:val="B1"/>
      </w:pPr>
      <w:r w:rsidRPr="007F2770">
        <w:t>#72</w:t>
      </w:r>
      <w:r w:rsidRPr="007F2770">
        <w:rPr>
          <w:lang w:eastAsia="ko-KR"/>
        </w:rPr>
        <w:tab/>
      </w:r>
      <w:r w:rsidRPr="007F2770">
        <w:t>(Non-3GPP access to 5GCN not allowed).</w:t>
      </w:r>
    </w:p>
    <w:p w14:paraId="2A21612D" w14:textId="77777777" w:rsidR="00532167" w:rsidRDefault="00532167" w:rsidP="00532167">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D99C680" w14:textId="77777777" w:rsidR="00532167" w:rsidRPr="007F2770" w:rsidRDefault="00532167" w:rsidP="00532167">
      <w:pPr>
        <w:pStyle w:val="B2"/>
      </w:pPr>
      <w:r w:rsidRPr="007F2770">
        <w:t>1)</w:t>
      </w:r>
      <w:r w:rsidRPr="007F2770">
        <w:tab/>
        <w:t>the PLMN-specific N1 mode attempt counter for non-3GPP access for that PLMN in case of PLMN: or</w:t>
      </w:r>
    </w:p>
    <w:p w14:paraId="6F60FD74" w14:textId="77777777" w:rsidR="00532167" w:rsidRPr="007F2770" w:rsidRDefault="00532167" w:rsidP="00532167">
      <w:pPr>
        <w:pStyle w:val="B2"/>
      </w:pPr>
      <w:r w:rsidRPr="007F2770">
        <w:t>2)</w:t>
      </w:r>
      <w:r w:rsidRPr="007F2770">
        <w:tab/>
        <w:t>the SNPN-specific attempt counter for non-3GPP access for that SNPN in case of SNPN;</w:t>
      </w:r>
    </w:p>
    <w:p w14:paraId="76E84CFD" w14:textId="77777777" w:rsidR="00532167" w:rsidRPr="007F2770" w:rsidRDefault="00532167" w:rsidP="00532167">
      <w:pPr>
        <w:pStyle w:val="B1"/>
      </w:pPr>
      <w:r w:rsidRPr="007F2770">
        <w:tab/>
        <w:t>to the UE implementation-specific maximum value.</w:t>
      </w:r>
    </w:p>
    <w:p w14:paraId="48DE7DDF" w14:textId="77777777" w:rsidR="00532167" w:rsidRPr="007F2770" w:rsidRDefault="00532167" w:rsidP="0053216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8FA683" w14:textId="77777777" w:rsidR="00532167" w:rsidRPr="007F2770" w:rsidRDefault="00532167" w:rsidP="00532167">
      <w:pPr>
        <w:pStyle w:val="B1"/>
      </w:pPr>
      <w:r w:rsidRPr="007F2770">
        <w:tab/>
        <w:t>The UE shall disable the N1 mode capability for non-3GPP access (see subclause 4.9.3).</w:t>
      </w:r>
    </w:p>
    <w:p w14:paraId="13F3A28B" w14:textId="77777777" w:rsidR="00532167" w:rsidRPr="007F2770" w:rsidRDefault="00532167" w:rsidP="00532167">
      <w:pPr>
        <w:pStyle w:val="B1"/>
        <w:rPr>
          <w:noProof/>
        </w:rPr>
      </w:pPr>
      <w:r w:rsidRPr="007F2770">
        <w:rPr>
          <w:noProof/>
        </w:rPr>
        <w:tab/>
        <w:t>As an implementation option, the UE may enter the state 5GMM-DEREGISTERED.PLMN-SEARCH in order to perform a PLMN selection according to 3GPP TS 23.122 [5].</w:t>
      </w:r>
    </w:p>
    <w:p w14:paraId="04AF75C2" w14:textId="77777777" w:rsidR="00532167" w:rsidRPr="007F2770" w:rsidRDefault="00532167" w:rsidP="00532167">
      <w:pPr>
        <w:pStyle w:val="B1"/>
        <w:rPr>
          <w:noProof/>
        </w:rPr>
      </w:pPr>
      <w:r w:rsidRPr="007F2770">
        <w:tab/>
        <w:t>If received over 3GPP access the cause shall be considered as an abnormal case and the behaviour of the UE for this case is specified in subclause 5.5.1.2.7.</w:t>
      </w:r>
    </w:p>
    <w:p w14:paraId="5A453CFC" w14:textId="77777777" w:rsidR="00532167" w:rsidRPr="007F2770" w:rsidRDefault="00532167" w:rsidP="00532167">
      <w:pPr>
        <w:pStyle w:val="B1"/>
      </w:pPr>
      <w:r w:rsidRPr="007F2770">
        <w:t>#73</w:t>
      </w:r>
      <w:r w:rsidRPr="007F2770">
        <w:rPr>
          <w:lang w:eastAsia="ko-KR"/>
        </w:rPr>
        <w:tab/>
      </w:r>
      <w:r w:rsidRPr="007F2770">
        <w:t>(Serving network not authorized).</w:t>
      </w:r>
    </w:p>
    <w:p w14:paraId="2D418184"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451262FE" w14:textId="77777777" w:rsidR="00532167" w:rsidRPr="007F2770" w:rsidRDefault="00532167" w:rsidP="0053216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D6C9365" w14:textId="77777777" w:rsidR="00532167" w:rsidRPr="007F2770" w:rsidRDefault="00532167" w:rsidP="00532167">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95F83D2" w14:textId="77777777" w:rsidR="00532167" w:rsidRPr="007F2770" w:rsidRDefault="00532167" w:rsidP="00532167">
      <w:pPr>
        <w:pStyle w:val="B1"/>
      </w:pPr>
      <w:r w:rsidRPr="007F2770">
        <w:t>#74</w:t>
      </w:r>
      <w:r w:rsidRPr="007F2770">
        <w:rPr>
          <w:rFonts w:hint="eastAsia"/>
          <w:lang w:eastAsia="ko-KR"/>
        </w:rPr>
        <w:tab/>
      </w:r>
      <w:r w:rsidRPr="007F2770">
        <w:t>(Temporarily not authorized for this SNPN).</w:t>
      </w:r>
    </w:p>
    <w:p w14:paraId="6051127D" w14:textId="77777777" w:rsidR="00532167" w:rsidRPr="007F2770" w:rsidRDefault="00532167" w:rsidP="0053216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13F2159"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5" w:name="_Hlk135721930"/>
      <w:r>
        <w:t xml:space="preserve"> </w:t>
      </w:r>
      <w:bookmarkEnd w:id="24"/>
      <w:bookmarkEnd w:id="2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EF284E"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E9EB10" w14:textId="77777777" w:rsidR="00532167" w:rsidRPr="007F2770" w:rsidRDefault="00532167" w:rsidP="00532167">
      <w:pPr>
        <w:pStyle w:val="B1"/>
      </w:pPr>
      <w:r w:rsidRPr="007F2770">
        <w:t>#75</w:t>
      </w:r>
      <w:r w:rsidRPr="007F2770">
        <w:rPr>
          <w:rFonts w:hint="eastAsia"/>
          <w:lang w:eastAsia="ko-KR"/>
        </w:rPr>
        <w:tab/>
      </w:r>
      <w:r w:rsidRPr="007F2770">
        <w:t>(Permanently not authorized for this SNPN).</w:t>
      </w:r>
    </w:p>
    <w:p w14:paraId="6AEB9D86" w14:textId="77777777" w:rsidR="00532167" w:rsidRPr="007F2770" w:rsidRDefault="00532167" w:rsidP="0053216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C072047"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 xml:space="preserve">and for non-3GPP access the UE shall enter state 5GMM-DEREGISTERED.LIMITED-SERVICE and perform network </w:t>
      </w:r>
      <w:r>
        <w:lastRenderedPageBreak/>
        <w:t>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6E34B5" w14:textId="77777777" w:rsidR="00532167" w:rsidRPr="007F2770" w:rsidRDefault="00532167" w:rsidP="00532167">
      <w:pPr>
        <w:pStyle w:val="B1"/>
      </w:pPr>
      <w:r w:rsidRPr="007F2770">
        <w:t>#76</w:t>
      </w:r>
      <w:r w:rsidRPr="007F2770">
        <w:rPr>
          <w:lang w:eastAsia="ko-KR"/>
        </w:rPr>
        <w:tab/>
      </w:r>
      <w:r w:rsidRPr="007F2770">
        <w:t>(Not authorized for this CAG or authorized for CAG cells only).</w:t>
      </w:r>
    </w:p>
    <w:p w14:paraId="66E8F9C4"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5.5.1.2.7.</w:t>
      </w:r>
    </w:p>
    <w:p w14:paraId="12C2B144" w14:textId="77777777" w:rsidR="00532167" w:rsidRPr="007F2770" w:rsidRDefault="00532167" w:rsidP="0053216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217481B" w14:textId="77777777" w:rsidR="00532167" w:rsidRPr="007F2770" w:rsidRDefault="00532167" w:rsidP="00532167">
      <w:pPr>
        <w:pStyle w:val="B1"/>
      </w:pPr>
      <w:r w:rsidRPr="007F2770">
        <w:tab/>
        <w:t>If 5GMM cause #76 is received from:</w:t>
      </w:r>
    </w:p>
    <w:p w14:paraId="62361BCF" w14:textId="77777777" w:rsidR="00532167" w:rsidRPr="007F2770" w:rsidRDefault="00532167" w:rsidP="005321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0D5B289" w14:textId="77777777" w:rsidR="00532167" w:rsidRPr="007F2770" w:rsidRDefault="00532167" w:rsidP="005321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EFF8C" w14:textId="77777777" w:rsidR="00532167" w:rsidRPr="007F2770" w:rsidRDefault="00532167" w:rsidP="005321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0E662A" w14:textId="77777777" w:rsidR="00532167" w:rsidRPr="007F2770" w:rsidRDefault="00532167" w:rsidP="0053216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723DF7" w14:textId="77777777" w:rsidR="00532167" w:rsidRPr="007F2770" w:rsidRDefault="00532167" w:rsidP="005321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BFE500" w14:textId="77777777" w:rsidR="00532167" w:rsidRPr="007F2770" w:rsidRDefault="00532167" w:rsidP="0053216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BC11AA6" w14:textId="77777777" w:rsidR="00532167" w:rsidRPr="007F2770" w:rsidRDefault="00532167" w:rsidP="005321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A28307D" w14:textId="77777777" w:rsidR="00532167" w:rsidRPr="007F2770" w:rsidRDefault="00532167" w:rsidP="005321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2D911B0" w14:textId="77777777" w:rsidR="00532167" w:rsidRPr="007F2770" w:rsidRDefault="00532167" w:rsidP="005321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C886473" w14:textId="77777777" w:rsidR="00532167" w:rsidRPr="007F2770" w:rsidRDefault="00532167" w:rsidP="005321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8295FA" w14:textId="77777777" w:rsidR="00532167" w:rsidRPr="007F2770" w:rsidRDefault="00532167" w:rsidP="00532167">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7C05797" w14:textId="77777777" w:rsidR="00532167" w:rsidRPr="007F2770" w:rsidRDefault="00532167" w:rsidP="005321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ECDF12" w14:textId="77777777" w:rsidR="00532167" w:rsidRPr="007F2770" w:rsidRDefault="00532167" w:rsidP="0053216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369D9E" w14:textId="77777777" w:rsidR="00532167" w:rsidRPr="007F2770" w:rsidRDefault="00532167" w:rsidP="005321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497569" w14:textId="77777777" w:rsidR="00532167" w:rsidRPr="007F2770" w:rsidRDefault="00532167" w:rsidP="005321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12A3422" w14:textId="77777777" w:rsidR="00532167" w:rsidRPr="007F2770" w:rsidRDefault="00532167" w:rsidP="00532167">
      <w:pPr>
        <w:pStyle w:val="B2"/>
      </w:pPr>
      <w:r w:rsidRPr="007F2770">
        <w:t>In addition:</w:t>
      </w:r>
    </w:p>
    <w:p w14:paraId="0B1EC0EA" w14:textId="77777777" w:rsidR="00532167" w:rsidRPr="007F2770" w:rsidRDefault="00532167" w:rsidP="005321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5DB8C34" w14:textId="77777777" w:rsidR="00532167" w:rsidRPr="007F2770" w:rsidRDefault="00532167" w:rsidP="005321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29E6D66" w14:textId="77777777" w:rsidR="00532167" w:rsidRPr="007F2770" w:rsidRDefault="00532167" w:rsidP="0053216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2D7B8F8" w14:textId="77777777" w:rsidR="00532167" w:rsidRPr="007F2770" w:rsidRDefault="00532167" w:rsidP="00532167">
      <w:pPr>
        <w:pStyle w:val="B1"/>
      </w:pPr>
      <w:r w:rsidRPr="007F2770">
        <w:t>#77</w:t>
      </w:r>
      <w:r w:rsidRPr="007F2770">
        <w:tab/>
        <w:t>(Wireline access area not allowed).</w:t>
      </w:r>
    </w:p>
    <w:p w14:paraId="38DFF6E8" w14:textId="77777777" w:rsidR="00532167" w:rsidRPr="007F2770" w:rsidRDefault="00532167" w:rsidP="0053216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31002F1" w14:textId="77777777" w:rsidR="00532167" w:rsidRPr="007F2770" w:rsidRDefault="00532167" w:rsidP="0053216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84D972B" w14:textId="77777777" w:rsidR="00532167" w:rsidRPr="007F2770" w:rsidRDefault="00532167" w:rsidP="0053216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AD0843" w14:textId="77777777" w:rsidR="00532167" w:rsidRPr="007F2770" w:rsidRDefault="00532167" w:rsidP="00532167">
      <w:pPr>
        <w:pStyle w:val="B1"/>
      </w:pPr>
      <w:r w:rsidRPr="007F2770">
        <w:t>#7</w:t>
      </w:r>
      <w:r w:rsidRPr="007F2770">
        <w:rPr>
          <w:lang w:eastAsia="zh-CN"/>
        </w:rPr>
        <w:t>8</w:t>
      </w:r>
      <w:r w:rsidRPr="007F2770">
        <w:rPr>
          <w:lang w:eastAsia="ko-KR"/>
        </w:rPr>
        <w:tab/>
      </w:r>
      <w:r w:rsidRPr="007F2770">
        <w:t>(PLMN not allowed to operate at the present UE location).</w:t>
      </w:r>
    </w:p>
    <w:p w14:paraId="5022F9A9" w14:textId="77777777" w:rsidR="00532167" w:rsidRPr="007F2770" w:rsidRDefault="00532167" w:rsidP="0053216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68D0A408" w14:textId="77777777" w:rsidR="00532167" w:rsidRDefault="00532167" w:rsidP="0053216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w:t>
      </w:r>
      <w:r w:rsidRPr="00AD2676">
        <w:rPr>
          <w:noProof/>
          <w:lang w:eastAsia="zh-CN"/>
        </w:rPr>
        <w:lastRenderedPageBreak/>
        <w:t>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31A65E"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6C8275C" w14:textId="77777777" w:rsidR="00532167" w:rsidRPr="007F2770" w:rsidRDefault="00532167" w:rsidP="00532167">
      <w:pPr>
        <w:pStyle w:val="B1"/>
        <w:snapToGrid w:val="0"/>
      </w:pPr>
      <w:r w:rsidRPr="007F2770">
        <w:t>#79</w:t>
      </w:r>
      <w:r w:rsidRPr="007F2770">
        <w:tab/>
        <w:t>(UAS services not allowed).</w:t>
      </w:r>
    </w:p>
    <w:p w14:paraId="379ACBA4" w14:textId="77777777" w:rsidR="00532167" w:rsidRPr="007F2770" w:rsidRDefault="00532167" w:rsidP="0053216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883168A"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047C4E" w14:textId="77777777" w:rsidR="00532167" w:rsidRDefault="00532167" w:rsidP="00532167">
      <w:pPr>
        <w:pStyle w:val="B1"/>
      </w:pPr>
      <w:r w:rsidRPr="007F2770">
        <w:t>#80</w:t>
      </w:r>
      <w:r w:rsidRPr="007F2770">
        <w:tab/>
        <w:t>(Disaster roaming for the determined PLMN with disaster condition not allowed).</w:t>
      </w:r>
    </w:p>
    <w:p w14:paraId="0F21A3D1" w14:textId="77777777" w:rsidR="00532167" w:rsidRPr="007F2770" w:rsidRDefault="00532167" w:rsidP="00532167">
      <w:pPr>
        <w:ind w:left="568" w:hanging="284"/>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896367C" w14:textId="77777777" w:rsidR="00532167" w:rsidRPr="007F2770" w:rsidRDefault="00532167" w:rsidP="0053216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5B4F74E"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A805763" w14:textId="77777777" w:rsidR="00532167" w:rsidRPr="007F2770" w:rsidRDefault="00532167" w:rsidP="00532167">
      <w:pPr>
        <w:pStyle w:val="B1"/>
      </w:pPr>
      <w:r w:rsidRPr="007F2770">
        <w:t>#81</w:t>
      </w:r>
      <w:r w:rsidRPr="007F2770">
        <w:tab/>
        <w:t>(Selected N3IWF is not compatible with the allowed NSSAI).</w:t>
      </w:r>
    </w:p>
    <w:p w14:paraId="48A52198" w14:textId="77777777" w:rsidR="00532167" w:rsidRPr="007F2770" w:rsidRDefault="00532167" w:rsidP="0053216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020699A4" w14:textId="77777777" w:rsidR="00532167" w:rsidRPr="007F2770" w:rsidRDefault="00532167" w:rsidP="00532167">
      <w:pPr>
        <w:pStyle w:val="B1"/>
      </w:pPr>
      <w:r w:rsidRPr="007F2770">
        <w:t>#82</w:t>
      </w:r>
      <w:r w:rsidRPr="007F2770">
        <w:tab/>
        <w:t>(Selected TNGF is not compatible with the allowed NSSAI).</w:t>
      </w:r>
    </w:p>
    <w:p w14:paraId="5240DEC0" w14:textId="77777777" w:rsidR="00532167" w:rsidRPr="007F2770" w:rsidRDefault="00532167" w:rsidP="0053216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 xml:space="preserve">the UE may use the provided TNAN information IE in TNAN selection as specified in 3GPP TS 24.502 [18] prior to an immediate consecutive registration attempt to the network, otherwise the UE shall ignore the TNAN information </w:t>
      </w:r>
      <w:r w:rsidRPr="007F2770">
        <w:lastRenderedPageBreak/>
        <w:t>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54411F89" w14:textId="65A0DDD8" w:rsidR="00F87B53" w:rsidRPr="00532167" w:rsidRDefault="00532167" w:rsidP="005E18B3">
      <w:r w:rsidRPr="007F2770">
        <w:t>Other values are considered as abnormal cases. The behaviour of the UE in those cases is specified in subclause 5.5.1.2.7.</w:t>
      </w:r>
    </w:p>
    <w:p w14:paraId="10691E5C" w14:textId="01A514DA" w:rsidR="002F0A65" w:rsidRPr="005916C2" w:rsidRDefault="002F0A65" w:rsidP="002F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DC3CAE1" w14:textId="77777777" w:rsidR="00532167" w:rsidRPr="007F2770" w:rsidRDefault="00532167" w:rsidP="00532167">
      <w:pPr>
        <w:pStyle w:val="50"/>
      </w:pPr>
      <w:bookmarkStart w:id="26" w:name="_Toc162971297"/>
      <w:r w:rsidRPr="007F2770">
        <w:t>5.5.1.3.5</w:t>
      </w:r>
      <w:r w:rsidRPr="007F2770">
        <w:tab/>
        <w:t>Mobility and periodic registration update not accepted by the network</w:t>
      </w:r>
      <w:bookmarkEnd w:id="26"/>
    </w:p>
    <w:p w14:paraId="4B4AF3CD" w14:textId="77777777" w:rsidR="00532167" w:rsidRPr="007F2770" w:rsidRDefault="00532167" w:rsidP="00532167">
      <w:r w:rsidRPr="007F2770">
        <w:t>If the mobility and periodic registration update request cannot be accepted by the network, the AMF shall send a REGISTRATION REJECT message to the UE including an appropriate 5GMM cause value.</w:t>
      </w:r>
    </w:p>
    <w:p w14:paraId="1577E60D" w14:textId="151B43D7" w:rsidR="00532167" w:rsidRDefault="00532167" w:rsidP="00532167">
      <w:pPr>
        <w:rPr>
          <w:ins w:id="27" w:author="Hui" w:date="2024-04-08T09:12:00Z"/>
        </w:rPr>
      </w:pPr>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2063B8A" w14:textId="47EA25F0" w:rsidR="00532167" w:rsidRPr="00532167" w:rsidRDefault="00532167" w:rsidP="00532167">
      <w:ins w:id="28" w:author="Hui" w:date="2024-04-08T09:12:00Z">
        <w:r w:rsidRPr="003729E7">
          <w:t xml:space="preserve">If the </w:t>
        </w:r>
      </w:ins>
      <w:ins w:id="29" w:author="Hui" w:date="2024-04-08T14:38:00Z">
        <w:r w:rsidR="00A81FDE" w:rsidRPr="007F2770">
          <w:t>mobility and periodic registration update</w:t>
        </w:r>
      </w:ins>
      <w:ins w:id="30" w:author="Hui" w:date="2024-04-08T09:12:00Z">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ins>
    </w:p>
    <w:p w14:paraId="33C14DC0" w14:textId="77777777" w:rsidR="00532167" w:rsidRPr="007F2770" w:rsidRDefault="00532167" w:rsidP="0053216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9D08E1A" w14:textId="77777777" w:rsidR="00532167" w:rsidRPr="007F2770" w:rsidRDefault="00532167" w:rsidP="0053216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0E83CA1" w14:textId="77777777" w:rsidR="00532167" w:rsidRPr="007F2770" w:rsidRDefault="00532167" w:rsidP="0053216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86AEDBE" w14:textId="77777777" w:rsidR="00532167" w:rsidRPr="007F2770" w:rsidRDefault="00532167" w:rsidP="0053216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92F523C" w14:textId="77777777" w:rsidR="00532167" w:rsidRPr="007F2770" w:rsidRDefault="00532167" w:rsidP="0053216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772BB31" w14:textId="77777777" w:rsidR="00532167" w:rsidRPr="007F2770" w:rsidRDefault="00532167" w:rsidP="0053216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783EFC9" w14:textId="77777777" w:rsidR="00532167" w:rsidRPr="007F2770" w:rsidRDefault="00532167" w:rsidP="0053216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B92D991" w14:textId="77777777" w:rsidR="00532167" w:rsidRPr="007F2770" w:rsidRDefault="00532167" w:rsidP="00532167">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BB190ED" w14:textId="77777777" w:rsidR="00532167" w:rsidRPr="007F2770" w:rsidRDefault="00532167" w:rsidP="00532167">
      <w:r w:rsidRPr="007F2770">
        <w:t>If the mobility and periodic registration update request is rejected because:</w:t>
      </w:r>
    </w:p>
    <w:p w14:paraId="7611BAAC" w14:textId="77777777" w:rsidR="00532167" w:rsidRPr="007F2770" w:rsidRDefault="00532167" w:rsidP="0053216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1334BE0" w14:textId="77777777" w:rsidR="00532167" w:rsidRPr="007F2770" w:rsidRDefault="00532167" w:rsidP="00532167">
      <w:pPr>
        <w:pStyle w:val="B1"/>
      </w:pPr>
      <w:r w:rsidRPr="007F2770">
        <w:t>b)</w:t>
      </w:r>
      <w:r w:rsidRPr="007F2770">
        <w:tab/>
        <w:t>the UE set the NSSAA bit in the 5GMM capability IE to:</w:t>
      </w:r>
    </w:p>
    <w:p w14:paraId="47F29FB9" w14:textId="77777777" w:rsidR="00532167" w:rsidRPr="007F2770" w:rsidRDefault="00532167" w:rsidP="00532167">
      <w:pPr>
        <w:pStyle w:val="B2"/>
      </w:pPr>
      <w:r w:rsidRPr="007F2770">
        <w:t>1)</w:t>
      </w:r>
      <w:r w:rsidRPr="007F2770">
        <w:tab/>
        <w:t>"Network slice-specific authentication and authorization supported" and;</w:t>
      </w:r>
    </w:p>
    <w:p w14:paraId="41E663C2" w14:textId="77777777" w:rsidR="00532167" w:rsidRPr="007F2770" w:rsidRDefault="00532167" w:rsidP="00532167">
      <w:pPr>
        <w:pStyle w:val="B3"/>
      </w:pPr>
      <w:proofErr w:type="spellStart"/>
      <w:r w:rsidRPr="007F2770">
        <w:t>i</w:t>
      </w:r>
      <w:proofErr w:type="spellEnd"/>
      <w:r w:rsidRPr="007F2770">
        <w:t>)</w:t>
      </w:r>
      <w:r w:rsidRPr="007F2770">
        <w:tab/>
        <w:t>void;</w:t>
      </w:r>
    </w:p>
    <w:p w14:paraId="3E8DE45D" w14:textId="77777777" w:rsidR="00532167" w:rsidRPr="007F2770" w:rsidRDefault="00532167" w:rsidP="00532167">
      <w:pPr>
        <w:pStyle w:val="B3"/>
      </w:pPr>
      <w:r w:rsidRPr="007F2770">
        <w:t>ii)</w:t>
      </w:r>
      <w:r w:rsidRPr="007F2770">
        <w:tab/>
        <w:t>all default S-NSSAIs are not allowed; or</w:t>
      </w:r>
    </w:p>
    <w:p w14:paraId="647EAA49" w14:textId="77777777" w:rsidR="00532167" w:rsidRPr="007F2770" w:rsidRDefault="00532167" w:rsidP="00532167">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A579EF0" w14:textId="77777777" w:rsidR="00532167" w:rsidRPr="007F2770" w:rsidRDefault="00532167" w:rsidP="0053216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E795705" w14:textId="77777777" w:rsidR="00532167" w:rsidRPr="007F2770" w:rsidRDefault="00532167" w:rsidP="00532167">
      <w:pPr>
        <w:pStyle w:val="B3"/>
      </w:pPr>
      <w:proofErr w:type="spellStart"/>
      <w:r w:rsidRPr="007F2770">
        <w:t>i</w:t>
      </w:r>
      <w:proofErr w:type="spellEnd"/>
      <w:r w:rsidRPr="007F2770">
        <w:t>)</w:t>
      </w:r>
      <w:r w:rsidRPr="007F2770">
        <w:tab/>
        <w:t>void; or</w:t>
      </w:r>
    </w:p>
    <w:p w14:paraId="500C41FE" w14:textId="77777777" w:rsidR="00532167" w:rsidRPr="007F2770" w:rsidRDefault="00532167" w:rsidP="00532167">
      <w:pPr>
        <w:pStyle w:val="B3"/>
      </w:pPr>
      <w:r w:rsidRPr="007F2770">
        <w:t>ii)</w:t>
      </w:r>
      <w:r w:rsidRPr="007F2770">
        <w:tab/>
        <w:t>void; and</w:t>
      </w:r>
    </w:p>
    <w:p w14:paraId="014C8BB0" w14:textId="77777777" w:rsidR="00532167" w:rsidRPr="007F2770" w:rsidRDefault="00532167" w:rsidP="00532167">
      <w:pPr>
        <w:pStyle w:val="B1"/>
      </w:pPr>
      <w:r w:rsidRPr="007F2770">
        <w:t>c)</w:t>
      </w:r>
      <w:r w:rsidRPr="007F2770">
        <w:tab/>
        <w:t>no emergency PDU session has been established for the UE;</w:t>
      </w:r>
    </w:p>
    <w:p w14:paraId="70978D51" w14:textId="77777777" w:rsidR="00532167" w:rsidRPr="007F2770" w:rsidRDefault="00532167" w:rsidP="0053216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1546FB" w14:textId="77777777" w:rsidR="00532167" w:rsidRDefault="00532167" w:rsidP="0053216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50AF13" w14:textId="77777777" w:rsidR="00532167" w:rsidRPr="007F2770" w:rsidRDefault="00532167" w:rsidP="0053216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A5945F8" w14:textId="77777777" w:rsidR="00532167" w:rsidRPr="007F2770" w:rsidRDefault="00532167" w:rsidP="0053216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DDE06D0" w14:textId="77777777" w:rsidR="00532167" w:rsidRPr="007F2770" w:rsidRDefault="00532167" w:rsidP="0053216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9B80EEA" w14:textId="77777777" w:rsidR="00532167" w:rsidRPr="007F2770" w:rsidRDefault="00532167" w:rsidP="0053216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4520E712" w14:textId="77777777" w:rsidR="00532167" w:rsidRPr="007F2770" w:rsidRDefault="00532167" w:rsidP="0053216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4D82FF" w14:textId="77777777" w:rsidR="00532167" w:rsidRDefault="00532167" w:rsidP="0053216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A721DE" w14:textId="77777777" w:rsidR="00532167" w:rsidRPr="007F2770" w:rsidRDefault="00532167" w:rsidP="0053216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8CB0216" w14:textId="77777777" w:rsidR="00532167" w:rsidRPr="007F2770" w:rsidRDefault="00532167" w:rsidP="0053216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1BE7EC" w14:textId="77777777" w:rsidR="00532167" w:rsidRPr="007F2770" w:rsidRDefault="00532167" w:rsidP="0053216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C9D3215" w14:textId="77777777" w:rsidR="00532167" w:rsidRPr="007F2770" w:rsidRDefault="00532167" w:rsidP="0053216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597384E" w14:textId="77777777" w:rsidR="00532167" w:rsidRPr="007F2770" w:rsidRDefault="00532167" w:rsidP="00532167">
      <w:pPr>
        <w:pStyle w:val="NO"/>
      </w:pPr>
      <w:r w:rsidRPr="007F2770">
        <w:lastRenderedPageBreak/>
        <w:t>NOTE 4:</w:t>
      </w:r>
      <w:r w:rsidRPr="007F2770">
        <w:tab/>
        <w:t>When the UE accessing network for emergency services, it is up to operator and regulatory policies whether the network needs to determine if the UE is in a location where network is not allowed to operate.</w:t>
      </w:r>
    </w:p>
    <w:p w14:paraId="0557D8BD" w14:textId="77777777" w:rsidR="00532167" w:rsidRPr="007F2770" w:rsidRDefault="00532167" w:rsidP="0053216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6227A51" w14:textId="77777777" w:rsidR="00532167" w:rsidRPr="007F2770" w:rsidRDefault="00532167" w:rsidP="0053216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3BB3CFB" w14:textId="77777777" w:rsidR="00532167" w:rsidRDefault="00532167" w:rsidP="0053216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11F54EF" w14:textId="77777777" w:rsidR="00532167" w:rsidRPr="007F2770" w:rsidRDefault="00532167" w:rsidP="0053216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A0A0FF2" w14:textId="77777777" w:rsidR="00532167" w:rsidRPr="007F2770" w:rsidRDefault="00532167" w:rsidP="0053216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F127674" w14:textId="77777777" w:rsidR="00532167" w:rsidRPr="007F2770" w:rsidRDefault="00532167" w:rsidP="005321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25726AE" w14:textId="77777777" w:rsidR="00532167" w:rsidRPr="007F2770" w:rsidRDefault="00532167" w:rsidP="005321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73BDF9" w14:textId="77777777" w:rsidR="00532167" w:rsidRPr="007F2770" w:rsidRDefault="00532167" w:rsidP="0053216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74BCE5A" w14:textId="77777777" w:rsidR="00532167" w:rsidRPr="007F2770" w:rsidDel="003551F8" w:rsidRDefault="00532167" w:rsidP="005321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3824D2" w14:textId="77777777" w:rsidR="00532167" w:rsidRPr="007F2770" w:rsidRDefault="00532167" w:rsidP="00532167">
      <w:pPr>
        <w:snapToGrid w:val="0"/>
        <w:rPr>
          <w:lang w:eastAsia="zh-CN"/>
        </w:rPr>
      </w:pPr>
      <w:r w:rsidRPr="007F2770">
        <w:t xml:space="preserve">in the REGISTRATION </w:t>
      </w:r>
      <w:r w:rsidRPr="007F2770">
        <w:rPr>
          <w:rFonts w:hint="eastAsia"/>
          <w:lang w:eastAsia="zh-CN"/>
        </w:rPr>
        <w:t>REJECT</w:t>
      </w:r>
      <w:r w:rsidRPr="007F2770">
        <w:t xml:space="preserve"> message.</w:t>
      </w:r>
    </w:p>
    <w:p w14:paraId="5EE942C3" w14:textId="77777777" w:rsidR="00532167" w:rsidRPr="007F2770" w:rsidRDefault="00532167" w:rsidP="00532167">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35B30EB4" w14:textId="77777777" w:rsidR="00532167" w:rsidRPr="007F2770" w:rsidRDefault="00532167" w:rsidP="00532167">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147DD64" w14:textId="77777777" w:rsidR="00532167" w:rsidRDefault="00532167" w:rsidP="0053216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05228A" w14:textId="77777777" w:rsidR="00532167" w:rsidRDefault="00532167" w:rsidP="0053216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90AE079" w14:textId="77777777" w:rsidR="00532167" w:rsidRDefault="00532167" w:rsidP="00532167">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15261B6" w14:textId="77777777" w:rsidR="00532167" w:rsidRDefault="00532167" w:rsidP="0053216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07B8892" w14:textId="77777777" w:rsidR="00532167" w:rsidRPr="007F2770" w:rsidRDefault="00532167" w:rsidP="0053216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E32E97C" w14:textId="77777777" w:rsidR="00532167" w:rsidRPr="007F2770" w:rsidRDefault="00532167" w:rsidP="00532167">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2234067A" w14:textId="77777777" w:rsidR="00532167" w:rsidRPr="007F2770" w:rsidRDefault="00532167" w:rsidP="00532167">
      <w:pPr>
        <w:pStyle w:val="B1"/>
      </w:pPr>
      <w:r w:rsidRPr="007F2770">
        <w:t>#3</w:t>
      </w:r>
      <w:r w:rsidRPr="007F2770">
        <w:tab/>
        <w:t>(Illegal UE); or</w:t>
      </w:r>
    </w:p>
    <w:p w14:paraId="40E93FCA" w14:textId="77777777" w:rsidR="00532167" w:rsidRPr="007F2770" w:rsidRDefault="00532167" w:rsidP="00532167">
      <w:pPr>
        <w:pStyle w:val="B1"/>
      </w:pPr>
      <w:r w:rsidRPr="007F2770">
        <w:t>#6</w:t>
      </w:r>
      <w:r w:rsidRPr="007F2770">
        <w:tab/>
        <w:t>(Illegal ME).</w:t>
      </w:r>
    </w:p>
    <w:p w14:paraId="4F40F2D3"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9B060EC" w14:textId="77777777" w:rsidR="00532167" w:rsidRPr="007F2770" w:rsidRDefault="00532167" w:rsidP="0053216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E82F029" w14:textId="77777777" w:rsidR="00532167" w:rsidRPr="007F2770" w:rsidRDefault="00532167" w:rsidP="0053216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044381A" w14:textId="77777777" w:rsidR="00532167" w:rsidRPr="007F2770" w:rsidRDefault="00532167" w:rsidP="0053216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42903CE" w14:textId="77777777" w:rsidR="00532167" w:rsidRPr="007F2770" w:rsidRDefault="00532167" w:rsidP="005321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483BED1" w14:textId="77777777" w:rsidR="00532167" w:rsidRPr="007F2770" w:rsidRDefault="00532167" w:rsidP="005321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3C2E9E"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8D5434E" w14:textId="77777777" w:rsidR="00532167" w:rsidRPr="007F2770" w:rsidRDefault="00532167" w:rsidP="00532167">
      <w:pPr>
        <w:pStyle w:val="B1"/>
      </w:pPr>
      <w:r w:rsidRPr="007F2770">
        <w:tab/>
        <w:t xml:space="preserve">If the UE is registered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5883F45B"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22BE9" w14:textId="77777777" w:rsidR="00532167" w:rsidRPr="007F2770" w:rsidRDefault="00532167" w:rsidP="00532167">
      <w:pPr>
        <w:pStyle w:val="B1"/>
      </w:pPr>
      <w:r w:rsidRPr="007F2770">
        <w:t>#7</w:t>
      </w:r>
      <w:r w:rsidRPr="007F2770">
        <w:rPr>
          <w:rFonts w:hint="eastAsia"/>
          <w:lang w:eastAsia="ko-KR"/>
        </w:rPr>
        <w:tab/>
      </w:r>
      <w:r w:rsidRPr="007F2770">
        <w:t>(5GS services not allowed).</w:t>
      </w:r>
    </w:p>
    <w:p w14:paraId="5A9B7637"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912FD64" w14:textId="77777777" w:rsidR="00532167" w:rsidRPr="007F2770" w:rsidRDefault="00532167" w:rsidP="005321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88F9DE7" w14:textId="77777777" w:rsidR="00532167" w:rsidRPr="007F2770" w:rsidRDefault="00532167" w:rsidP="005321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8A95FB8" w14:textId="77777777" w:rsidR="00532167" w:rsidRPr="007F2770" w:rsidRDefault="00532167" w:rsidP="0053216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4C9BD2E" w14:textId="77777777" w:rsidR="00532167" w:rsidRPr="007F2770" w:rsidRDefault="00532167" w:rsidP="005321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A6B756A" w14:textId="77777777" w:rsidR="00532167" w:rsidRPr="007F2770" w:rsidRDefault="00532167" w:rsidP="005321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78425F7"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3B1795B" w14:textId="77777777" w:rsidR="00532167" w:rsidRPr="007F2770" w:rsidRDefault="00532167" w:rsidP="005321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895F03"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0EF6D1" w14:textId="77777777" w:rsidR="00532167" w:rsidRPr="007F2770" w:rsidRDefault="00532167" w:rsidP="00532167">
      <w:pPr>
        <w:pStyle w:val="B1"/>
      </w:pPr>
      <w:r w:rsidRPr="007F2770">
        <w:t>#9</w:t>
      </w:r>
      <w:r w:rsidRPr="007F2770">
        <w:tab/>
        <w:t>(UE identity cannot be derived by the network).</w:t>
      </w:r>
    </w:p>
    <w:p w14:paraId="601F8C03" w14:textId="77777777" w:rsidR="00532167" w:rsidRPr="007F2770" w:rsidRDefault="00532167" w:rsidP="0053216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54B31FF" w14:textId="77777777" w:rsidR="00532167" w:rsidRPr="007F2770" w:rsidRDefault="00532167" w:rsidP="00532167">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20C9D47D" w14:textId="77777777" w:rsidR="00532167" w:rsidRPr="007F2770" w:rsidRDefault="00532167" w:rsidP="0053216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9E97282" w14:textId="77777777" w:rsidR="00532167" w:rsidRPr="007F2770" w:rsidRDefault="00532167" w:rsidP="005321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BDAE0C9"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6EE46B9" w14:textId="77777777" w:rsidR="00532167" w:rsidRPr="007F2770" w:rsidRDefault="00532167" w:rsidP="00532167">
      <w:pPr>
        <w:pStyle w:val="B1"/>
      </w:pPr>
      <w:r w:rsidRPr="007F2770">
        <w:t>#10</w:t>
      </w:r>
      <w:r w:rsidRPr="007F2770">
        <w:tab/>
        <w:t>(implicitly</w:t>
      </w:r>
      <w:r w:rsidRPr="007F2770">
        <w:rPr>
          <w:rFonts w:hint="eastAsia"/>
        </w:rPr>
        <w:t xml:space="preserve"> d</w:t>
      </w:r>
      <w:r w:rsidRPr="007F2770">
        <w:t>e-registered).</w:t>
      </w:r>
    </w:p>
    <w:p w14:paraId="5E1C20E4" w14:textId="77777777" w:rsidR="00532167" w:rsidRPr="007F2770" w:rsidRDefault="00532167" w:rsidP="0053216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826A411" w14:textId="77777777" w:rsidR="00532167" w:rsidRPr="007F2770" w:rsidRDefault="00532167" w:rsidP="00532167">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D7106D3" w14:textId="77777777" w:rsidR="00532167" w:rsidRPr="007F2770" w:rsidRDefault="00532167" w:rsidP="0053216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741FC728" w14:textId="77777777" w:rsidR="00532167" w:rsidRPr="007F2770" w:rsidRDefault="00532167" w:rsidP="00532167">
      <w:pPr>
        <w:pStyle w:val="NO"/>
      </w:pPr>
      <w:r w:rsidRPr="007F2770">
        <w:t>NOTE 6:</w:t>
      </w:r>
      <w:r w:rsidRPr="007F2770">
        <w:tab/>
        <w:t>User interaction is necessary in some cases when the UE cannot re-establish the PDU session(s) automatically.</w:t>
      </w:r>
    </w:p>
    <w:p w14:paraId="02284923" w14:textId="77777777" w:rsidR="00532167" w:rsidRPr="007F2770" w:rsidRDefault="00532167" w:rsidP="0053216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E8A8414" w14:textId="77777777" w:rsidR="00532167" w:rsidRPr="007F2770" w:rsidRDefault="00532167" w:rsidP="00532167">
      <w:pPr>
        <w:pStyle w:val="B1"/>
      </w:pPr>
      <w:r w:rsidRPr="007F2770">
        <w:t>#11</w:t>
      </w:r>
      <w:r w:rsidRPr="007F2770">
        <w:tab/>
        <w:t>(PLMN not allowed).</w:t>
      </w:r>
    </w:p>
    <w:p w14:paraId="02F9CE3C"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44698B8B"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01B32BC" w14:textId="77777777" w:rsidR="00532167" w:rsidRPr="007F2770" w:rsidRDefault="00532167" w:rsidP="0053216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E761B9B"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0DE3D3" w14:textId="77777777" w:rsidR="00532167" w:rsidRPr="007F2770" w:rsidRDefault="00532167" w:rsidP="005321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E9D950" w14:textId="77777777" w:rsidR="00532167" w:rsidRPr="007F2770" w:rsidRDefault="00532167" w:rsidP="00532167">
      <w:pPr>
        <w:pStyle w:val="B1"/>
      </w:pPr>
      <w:r w:rsidRPr="007F2770">
        <w:lastRenderedPageBreak/>
        <w:t>#12</w:t>
      </w:r>
      <w:r w:rsidRPr="007F2770">
        <w:tab/>
        <w:t>(Tracking area not allowed).</w:t>
      </w:r>
    </w:p>
    <w:p w14:paraId="7D42ACB9" w14:textId="77777777" w:rsidR="00532167" w:rsidRPr="007F2770" w:rsidRDefault="00532167" w:rsidP="005321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1E92D2C" w14:textId="77777777" w:rsidR="00532167" w:rsidRPr="007F2770" w:rsidRDefault="00532167" w:rsidP="00532167">
      <w:pPr>
        <w:pStyle w:val="B1"/>
      </w:pPr>
      <w:r w:rsidRPr="007F2770">
        <w:tab/>
        <w:t>If:</w:t>
      </w:r>
    </w:p>
    <w:p w14:paraId="69769D1D" w14:textId="77777777" w:rsidR="00532167" w:rsidRPr="007F2770" w:rsidRDefault="00532167" w:rsidP="0053216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6766138"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67C593E"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B786654" w14:textId="77777777" w:rsidR="00532167" w:rsidRPr="007F2770" w:rsidRDefault="00532167" w:rsidP="00532167">
      <w:pPr>
        <w:pStyle w:val="B1"/>
      </w:pPr>
      <w:r w:rsidRPr="007F2770">
        <w:t>#13</w:t>
      </w:r>
      <w:r w:rsidRPr="007F2770">
        <w:tab/>
        <w:t>(Roaming not allowed in this tracking area).</w:t>
      </w:r>
    </w:p>
    <w:p w14:paraId="04FA974F" w14:textId="77777777" w:rsidR="00532167" w:rsidRPr="007F2770" w:rsidRDefault="00532167" w:rsidP="00532167">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C8B6FAB" w14:textId="77777777" w:rsidR="00532167" w:rsidRPr="007F2770" w:rsidRDefault="00532167" w:rsidP="0053216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C47AEEA" w14:textId="77777777" w:rsidR="00532167" w:rsidRPr="007F2770" w:rsidRDefault="00532167" w:rsidP="005321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50E1EE6" w14:textId="77777777" w:rsidR="00532167" w:rsidRPr="007F2770" w:rsidRDefault="00532167" w:rsidP="0053216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9C439DE" w14:textId="77777777" w:rsidR="00532167" w:rsidRPr="007F2770" w:rsidRDefault="00532167" w:rsidP="00532167">
      <w:pPr>
        <w:pStyle w:val="B1"/>
      </w:pPr>
      <w:r w:rsidRPr="007F2770">
        <w:tab/>
        <w:t>For 3GPP access the UE shall perform a PLMN selection or SNPN selection according to 3GPP TS 23.122 [5], and for non-3GPP access the UE shall perform network selection as defined in 3GPP TS 24.502 [18].</w:t>
      </w:r>
    </w:p>
    <w:p w14:paraId="17ECCB19" w14:textId="77777777" w:rsidR="00532167" w:rsidRPr="007F2770" w:rsidRDefault="00532167" w:rsidP="005321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384290" w14:textId="77777777" w:rsidR="00532167" w:rsidRPr="007F2770" w:rsidRDefault="00532167" w:rsidP="00532167">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35E8F43" w14:textId="77777777" w:rsidR="00532167" w:rsidRPr="007F2770" w:rsidRDefault="00532167" w:rsidP="005321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DAAEE69" w14:textId="77777777" w:rsidR="00532167" w:rsidRPr="007F2770" w:rsidRDefault="00532167" w:rsidP="005321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188E95D" w14:textId="77777777" w:rsidR="00532167" w:rsidRPr="007F2770" w:rsidRDefault="00532167" w:rsidP="00532167">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C6D8FF8" w14:textId="77777777" w:rsidR="00532167" w:rsidRPr="007F2770" w:rsidRDefault="00532167" w:rsidP="00532167">
      <w:pPr>
        <w:pStyle w:val="B1"/>
      </w:pPr>
      <w:r w:rsidRPr="007F2770">
        <w:tab/>
        <w:t>If:</w:t>
      </w:r>
    </w:p>
    <w:p w14:paraId="0238E840" w14:textId="77777777" w:rsidR="00532167" w:rsidRPr="007F2770" w:rsidRDefault="00532167" w:rsidP="005321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3299D8"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44CEF6" w14:textId="77777777" w:rsidR="00532167" w:rsidRPr="007F2770" w:rsidRDefault="00532167" w:rsidP="005321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6C47588" w14:textId="77777777" w:rsidR="00532167" w:rsidRPr="007F2770" w:rsidRDefault="00532167" w:rsidP="00532167">
      <w:pPr>
        <w:pStyle w:val="B1"/>
      </w:pPr>
      <w:r w:rsidRPr="007F2770">
        <w:tab/>
        <w:t>If received over non-3GPP access the cause shall be considered as an abnormal case and the behaviour of the UE for this case is specified in subclause 5.5.1.3.7.</w:t>
      </w:r>
    </w:p>
    <w:p w14:paraId="09DDA4CC" w14:textId="77777777" w:rsidR="00532167" w:rsidRPr="007F2770" w:rsidRDefault="00532167" w:rsidP="00532167">
      <w:pPr>
        <w:pStyle w:val="B1"/>
      </w:pPr>
      <w:r w:rsidRPr="007F2770">
        <w:t>#22</w:t>
      </w:r>
      <w:r w:rsidRPr="007F2770">
        <w:tab/>
        <w:t>(Congestion).</w:t>
      </w:r>
    </w:p>
    <w:p w14:paraId="1707D70A" w14:textId="77777777" w:rsidR="00532167" w:rsidRPr="007F2770" w:rsidRDefault="00532167" w:rsidP="0053216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2D16590" w14:textId="77777777" w:rsidR="00532167" w:rsidRPr="007F2770" w:rsidRDefault="00532167" w:rsidP="0053216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632115D" w14:textId="77777777" w:rsidR="00532167" w:rsidRPr="007F2770" w:rsidRDefault="00532167" w:rsidP="00532167">
      <w:pPr>
        <w:pStyle w:val="B1"/>
      </w:pPr>
      <w:r w:rsidRPr="007F2770">
        <w:tab/>
        <w:t>The UE shall stop timer T3346 if it is running.</w:t>
      </w:r>
    </w:p>
    <w:p w14:paraId="59D104A2" w14:textId="77777777" w:rsidR="00532167" w:rsidRPr="007F2770" w:rsidRDefault="00532167" w:rsidP="0053216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2ABB19D" w14:textId="77777777" w:rsidR="00532167" w:rsidRPr="007F2770" w:rsidRDefault="00532167" w:rsidP="0053216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FC9AA0D" w14:textId="77777777" w:rsidR="00532167" w:rsidRPr="007F2770" w:rsidRDefault="00532167" w:rsidP="0053216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68DA2A5" w14:textId="77777777" w:rsidR="00532167" w:rsidRPr="007F2770" w:rsidRDefault="00532167" w:rsidP="0053216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A55954" w14:textId="77777777" w:rsidR="00532167" w:rsidRPr="007F2770" w:rsidRDefault="00532167" w:rsidP="0053216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C60A6A3" w14:textId="77777777" w:rsidR="00532167" w:rsidRPr="007F2770" w:rsidRDefault="00532167" w:rsidP="0053216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2E57AC2" w14:textId="77777777" w:rsidR="00532167" w:rsidRPr="007F2770" w:rsidRDefault="00532167" w:rsidP="0053216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8A33027" w14:textId="77777777" w:rsidR="00532167" w:rsidRPr="007F2770" w:rsidRDefault="00532167" w:rsidP="00532167">
      <w:pPr>
        <w:pStyle w:val="B1"/>
      </w:pPr>
      <w:r w:rsidRPr="007F2770">
        <w:t>#27</w:t>
      </w:r>
      <w:r w:rsidRPr="007F2770">
        <w:rPr>
          <w:rFonts w:hint="eastAsia"/>
          <w:lang w:eastAsia="ko-KR"/>
        </w:rPr>
        <w:tab/>
      </w:r>
      <w:r w:rsidRPr="007F2770">
        <w:t>(N1 mode not allowed).</w:t>
      </w:r>
    </w:p>
    <w:p w14:paraId="277B338B" w14:textId="77777777" w:rsidR="00532167" w:rsidRPr="007F2770" w:rsidRDefault="00532167" w:rsidP="0053216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C751A36" w14:textId="77777777" w:rsidR="00532167" w:rsidRPr="007F2770" w:rsidRDefault="00532167" w:rsidP="00532167">
      <w:pPr>
        <w:pStyle w:val="B2"/>
      </w:pPr>
      <w:r w:rsidRPr="007F2770">
        <w:t>1)</w:t>
      </w:r>
      <w:r w:rsidRPr="007F2770">
        <w:tab/>
        <w:t>the PLMN-specific N1 mode attempt counter for 3GPP access and the PLMN-specific N1 mode attempt counter for non-3GPP access for that PLMN in case of PLMN; or</w:t>
      </w:r>
    </w:p>
    <w:p w14:paraId="737B64BA" w14:textId="77777777" w:rsidR="00532167" w:rsidRPr="007F2770" w:rsidRDefault="00532167" w:rsidP="00532167">
      <w:pPr>
        <w:pStyle w:val="B2"/>
      </w:pPr>
      <w:r w:rsidRPr="007F2770">
        <w:t>2)</w:t>
      </w:r>
      <w:r w:rsidRPr="007F2770">
        <w:tab/>
        <w:t>the SNPN-specific attempt counter for 3GPP access for the current SNPN and the SNPN-specific attempt counter for non-3GPP access for the current SNPN in case of SNPN;</w:t>
      </w:r>
    </w:p>
    <w:p w14:paraId="5FD42EFA" w14:textId="77777777" w:rsidR="00532167" w:rsidRPr="007F2770" w:rsidRDefault="00532167" w:rsidP="00532167">
      <w:pPr>
        <w:pStyle w:val="B1"/>
      </w:pPr>
      <w:r w:rsidRPr="007F2770">
        <w:tab/>
        <w:t>to the UE implementation-specific maximum value.</w:t>
      </w:r>
    </w:p>
    <w:p w14:paraId="6A1B0CF3" w14:textId="77777777" w:rsidR="00532167" w:rsidRPr="007F2770" w:rsidRDefault="00532167" w:rsidP="00532167">
      <w:pPr>
        <w:pStyle w:val="B1"/>
      </w:pPr>
      <w:r w:rsidRPr="007F2770">
        <w:tab/>
        <w:t>The UE shall disable the N1 mode capability for the specific access type for which the message was received (see subclause 4.9).</w:t>
      </w:r>
    </w:p>
    <w:p w14:paraId="2ACCC834" w14:textId="77777777" w:rsidR="00532167" w:rsidRPr="007F2770" w:rsidRDefault="00532167" w:rsidP="0053216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D294B62" w14:textId="77777777" w:rsidR="00532167" w:rsidRPr="007F2770" w:rsidRDefault="00532167" w:rsidP="0053216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43DB5F0" w14:textId="77777777" w:rsidR="00532167" w:rsidRPr="007F2770" w:rsidRDefault="00532167" w:rsidP="00532167">
      <w:pPr>
        <w:pStyle w:val="B1"/>
      </w:pPr>
      <w:r w:rsidRPr="007F2770">
        <w:t>#31</w:t>
      </w:r>
      <w:r w:rsidRPr="007F2770">
        <w:tab/>
        <w:t>(Redirection to EPC required).</w:t>
      </w:r>
    </w:p>
    <w:p w14:paraId="4E7968AA" w14:textId="77777777" w:rsidR="00532167" w:rsidRPr="007F2770" w:rsidRDefault="00532167" w:rsidP="005321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22B12F9B"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027C0BBA" w14:textId="77777777" w:rsidR="00532167" w:rsidRPr="007F2770" w:rsidRDefault="00532167" w:rsidP="0053216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BDA9DCF" w14:textId="77777777" w:rsidR="00532167" w:rsidRPr="007F2770" w:rsidRDefault="00532167" w:rsidP="005321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CE4F3BB" w14:textId="77777777" w:rsidR="00532167" w:rsidRPr="007F2770" w:rsidRDefault="00532167" w:rsidP="005321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6671C22" w14:textId="77777777" w:rsidR="00532167" w:rsidRPr="007F2770" w:rsidRDefault="00532167" w:rsidP="00532167">
      <w:pPr>
        <w:pStyle w:val="B1"/>
      </w:pPr>
      <w:r w:rsidRPr="007F2770">
        <w:t>#62</w:t>
      </w:r>
      <w:r w:rsidRPr="007F2770">
        <w:tab/>
        <w:t>(No network slices available).</w:t>
      </w:r>
    </w:p>
    <w:p w14:paraId="2CAF1DF8" w14:textId="77777777" w:rsidR="00532167" w:rsidRPr="007F2770" w:rsidRDefault="00532167" w:rsidP="00532167">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51D6FDC" w14:textId="77777777" w:rsidR="00532167" w:rsidRPr="007F2770" w:rsidRDefault="00532167" w:rsidP="0053216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55930AC" w14:textId="77777777" w:rsidR="00532167" w:rsidRPr="007F2770" w:rsidRDefault="00532167" w:rsidP="005321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9AD29F3" w14:textId="77777777" w:rsidR="00532167" w:rsidRPr="007F2770" w:rsidRDefault="00532167" w:rsidP="0053216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32F2598" w14:textId="77777777" w:rsidR="00532167" w:rsidRPr="007F2770" w:rsidRDefault="00532167" w:rsidP="005321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2C21BA5" w14:textId="77777777" w:rsidR="00532167" w:rsidRPr="007F2770" w:rsidRDefault="00532167" w:rsidP="0053216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BAB8AA5" w14:textId="77777777" w:rsidR="00532167" w:rsidRPr="007F2770" w:rsidRDefault="00532167" w:rsidP="0053216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EF29F9B" w14:textId="77777777" w:rsidR="00532167" w:rsidRPr="007F2770" w:rsidRDefault="00532167" w:rsidP="0053216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CE1B19B" w14:textId="77777777" w:rsidR="00532167" w:rsidRPr="007F2770" w:rsidRDefault="00532167" w:rsidP="00532167">
      <w:pPr>
        <w:pStyle w:val="B2"/>
        <w:rPr>
          <w:rFonts w:eastAsia="Malgun Gothic"/>
          <w:lang w:val="en-US" w:eastAsia="ko-KR"/>
        </w:rPr>
      </w:pPr>
      <w:r w:rsidRPr="007F2770">
        <w:rPr>
          <w:rFonts w:eastAsia="Malgun Gothic"/>
          <w:lang w:val="en-US" w:eastAsia="ko-KR"/>
        </w:rPr>
        <w:tab/>
        <w:t>"S-NSSAI not available due to maximum number of UEs reached"</w:t>
      </w:r>
    </w:p>
    <w:p w14:paraId="59677F44" w14:textId="77777777" w:rsidR="00532167" w:rsidRPr="007F2770" w:rsidRDefault="00532167" w:rsidP="0053216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8A4C7C" w14:textId="77777777" w:rsidR="00532167" w:rsidRPr="007F2770" w:rsidRDefault="00532167" w:rsidP="0053216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A529C2" w14:textId="77777777" w:rsidR="00532167" w:rsidRPr="007F2770" w:rsidRDefault="00532167" w:rsidP="00532167">
      <w:pPr>
        <w:pStyle w:val="B1"/>
      </w:pPr>
      <w:r w:rsidRPr="007F2770">
        <w:tab/>
        <w:t>If there is one or more S-NSSAIs in the rejected NSSAI with the rejection cause "S-NSSAI not available due to maximum number of UEs reached", then for each S-NSSAI, the UE shall behave as follows:</w:t>
      </w:r>
    </w:p>
    <w:p w14:paraId="613FC2ED" w14:textId="77777777" w:rsidR="00532167" w:rsidRPr="007F2770" w:rsidRDefault="00532167" w:rsidP="00532167">
      <w:pPr>
        <w:pStyle w:val="B2"/>
      </w:pPr>
      <w:r w:rsidRPr="007F2770">
        <w:t>a)</w:t>
      </w:r>
      <w:r w:rsidRPr="007F2770">
        <w:tab/>
        <w:t>stop the timer T3526 associated with the S-NSSAI, if running;</w:t>
      </w:r>
    </w:p>
    <w:p w14:paraId="6625FAED" w14:textId="77777777" w:rsidR="00532167" w:rsidRPr="007F2770" w:rsidRDefault="00532167" w:rsidP="00532167">
      <w:pPr>
        <w:pStyle w:val="B2"/>
      </w:pPr>
      <w:r w:rsidRPr="007F2770">
        <w:t>b)</w:t>
      </w:r>
      <w:r w:rsidRPr="007F2770">
        <w:tab/>
        <w:t>start the timer T3526 with:</w:t>
      </w:r>
    </w:p>
    <w:p w14:paraId="5A184777" w14:textId="77777777" w:rsidR="00532167" w:rsidRPr="007F2770" w:rsidRDefault="00532167" w:rsidP="00532167">
      <w:pPr>
        <w:pStyle w:val="B3"/>
      </w:pPr>
      <w:r w:rsidRPr="007F2770">
        <w:t>1)</w:t>
      </w:r>
      <w:r w:rsidRPr="007F2770">
        <w:tab/>
        <w:t>the back-off timer value received along with the S-NSSAI, if a back-off timer value is received along with the S-NSSAI that is neither zero nor deactivated; or</w:t>
      </w:r>
    </w:p>
    <w:p w14:paraId="707A7340" w14:textId="77777777" w:rsidR="00532167" w:rsidRPr="007F2770" w:rsidRDefault="00532167" w:rsidP="00532167">
      <w:pPr>
        <w:pStyle w:val="B3"/>
      </w:pPr>
      <w:r w:rsidRPr="007F2770">
        <w:t>2)</w:t>
      </w:r>
      <w:r w:rsidRPr="007F2770">
        <w:tab/>
        <w:t>an implementation specific back-off timer value, if no back-off timer value is received along with the S-NSSAI; and</w:t>
      </w:r>
    </w:p>
    <w:p w14:paraId="24A441FB" w14:textId="77777777" w:rsidR="00532167" w:rsidRPr="007F2770" w:rsidRDefault="00532167" w:rsidP="00532167">
      <w:pPr>
        <w:pStyle w:val="B2"/>
      </w:pPr>
      <w:r w:rsidRPr="007F2770">
        <w:t>c)</w:t>
      </w:r>
      <w:r w:rsidRPr="007F2770">
        <w:tab/>
        <w:t>remove the S-NSSAI from the rejected NSSAI for the maximum number of UEs reached when the timer T3526 associated with the S-NSSAI expires.</w:t>
      </w:r>
    </w:p>
    <w:p w14:paraId="4C840B08" w14:textId="77777777" w:rsidR="00532167" w:rsidRPr="007F2770" w:rsidRDefault="00532167" w:rsidP="00532167">
      <w:pPr>
        <w:pStyle w:val="B1"/>
      </w:pPr>
      <w:r w:rsidRPr="007F2770">
        <w:rPr>
          <w:rFonts w:eastAsia="Malgun Gothic"/>
          <w:lang w:val="en-US" w:eastAsia="ko-KR"/>
        </w:rPr>
        <w:tab/>
      </w:r>
      <w:r w:rsidRPr="007F2770">
        <w:t>If the UE has an allowed NSSAI or configured NSSAI and:</w:t>
      </w:r>
    </w:p>
    <w:p w14:paraId="00A80B60" w14:textId="77777777" w:rsidR="00532167" w:rsidRPr="007F2770" w:rsidRDefault="00532167" w:rsidP="0053216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9C910B4" w14:textId="77777777" w:rsidR="00532167" w:rsidRPr="007F2770" w:rsidRDefault="00532167" w:rsidP="00532167">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4192B763" w14:textId="77777777" w:rsidR="00532167" w:rsidRDefault="00532167" w:rsidP="0053216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49228C8" w14:textId="77777777" w:rsidR="00532167" w:rsidRPr="007F2770" w:rsidRDefault="00532167" w:rsidP="0053216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63355FF" w14:textId="77777777" w:rsidR="00532167" w:rsidRPr="007F2770" w:rsidRDefault="00532167" w:rsidP="0053216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A771391" w14:textId="77777777" w:rsidR="00532167" w:rsidRPr="007F2770" w:rsidRDefault="00532167" w:rsidP="0053216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5368C27" w14:textId="77777777" w:rsidR="00532167" w:rsidRPr="007F2770" w:rsidRDefault="00532167" w:rsidP="0053216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8AB6BEA" w14:textId="77777777" w:rsidR="00532167" w:rsidRPr="007F2770" w:rsidRDefault="00532167" w:rsidP="00532167">
      <w:pPr>
        <w:pStyle w:val="B2"/>
      </w:pPr>
      <w:r w:rsidRPr="007F2770">
        <w:t>2)</w:t>
      </w:r>
      <w:r w:rsidRPr="007F2770">
        <w:tab/>
        <w:t>if all the S-NSSAI(s) in the default configured NSSAI are rejected and at least one S-NSSAI is rejected due to "S-NSSAI not available in the current registration area",</w:t>
      </w:r>
    </w:p>
    <w:p w14:paraId="2357CF3E" w14:textId="77777777" w:rsidR="00532167" w:rsidRPr="007F2770" w:rsidRDefault="00532167" w:rsidP="00532167">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AB65230" w14:textId="77777777" w:rsidR="00532167" w:rsidRPr="007F2770" w:rsidRDefault="00532167" w:rsidP="0053216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F7C0561" w14:textId="77777777" w:rsidR="00532167" w:rsidRPr="007F2770" w:rsidRDefault="00532167" w:rsidP="00532167">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3E74384" w14:textId="77777777" w:rsidR="00532167" w:rsidRPr="007F2770" w:rsidRDefault="00532167" w:rsidP="00532167">
      <w:pPr>
        <w:pStyle w:val="B1"/>
      </w:pPr>
      <w:r w:rsidRPr="007F2770">
        <w:tab/>
        <w:t>If</w:t>
      </w:r>
    </w:p>
    <w:p w14:paraId="2A15DA4C" w14:textId="77777777" w:rsidR="00532167" w:rsidRPr="007F2770" w:rsidRDefault="00532167" w:rsidP="00532167">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3646A0E" w14:textId="77777777" w:rsidR="00532167" w:rsidRPr="007F2770" w:rsidRDefault="00532167" w:rsidP="00532167">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E4569C2" w14:textId="77777777" w:rsidR="00532167" w:rsidRPr="007F2770" w:rsidRDefault="00532167" w:rsidP="0053216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7F72D0A"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087B23F" w14:textId="77777777" w:rsidR="00532167" w:rsidRPr="007F2770" w:rsidRDefault="00532167" w:rsidP="00532167">
      <w:pPr>
        <w:pStyle w:val="B1"/>
      </w:pPr>
      <w:r w:rsidRPr="007F2770">
        <w:t>#72</w:t>
      </w:r>
      <w:r w:rsidRPr="007F2770">
        <w:rPr>
          <w:lang w:eastAsia="ko-KR"/>
        </w:rPr>
        <w:tab/>
      </w:r>
      <w:r w:rsidRPr="007F2770">
        <w:t>(Non-3GPP access to 5GCN not allowed).</w:t>
      </w:r>
    </w:p>
    <w:p w14:paraId="00CDFE05" w14:textId="77777777" w:rsidR="00532167" w:rsidRPr="007F2770" w:rsidRDefault="00532167" w:rsidP="0053216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996C534" w14:textId="77777777" w:rsidR="00532167" w:rsidRPr="007F2770" w:rsidRDefault="00532167" w:rsidP="00532167">
      <w:pPr>
        <w:pStyle w:val="B2"/>
      </w:pPr>
      <w:r w:rsidRPr="007F2770">
        <w:t>1)</w:t>
      </w:r>
      <w:r w:rsidRPr="007F2770">
        <w:tab/>
        <w:t>the PLMN-specific N1 mode attempt counter for non-3GPP access for that PLMN in case of PLMN; or</w:t>
      </w:r>
    </w:p>
    <w:p w14:paraId="28184F5C" w14:textId="77777777" w:rsidR="00532167" w:rsidRPr="007F2770" w:rsidRDefault="00532167" w:rsidP="00532167">
      <w:pPr>
        <w:pStyle w:val="B2"/>
      </w:pPr>
      <w:r w:rsidRPr="007F2770">
        <w:t>2)</w:t>
      </w:r>
      <w:r w:rsidRPr="007F2770">
        <w:tab/>
        <w:t>the SNPN-specific attempt counter for non-3GPP access for that SNPN in case of SNPN;</w:t>
      </w:r>
    </w:p>
    <w:p w14:paraId="47A937FD" w14:textId="77777777" w:rsidR="00532167" w:rsidRPr="007F2770" w:rsidRDefault="00532167" w:rsidP="00532167">
      <w:pPr>
        <w:pStyle w:val="B1"/>
      </w:pPr>
      <w:r w:rsidRPr="007F2770">
        <w:tab/>
        <w:t>to the UE implementation-specific maximum value.</w:t>
      </w:r>
    </w:p>
    <w:p w14:paraId="41D5CE42" w14:textId="77777777" w:rsidR="00532167" w:rsidRPr="007F2770" w:rsidRDefault="00532167" w:rsidP="0053216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256A2A7" w14:textId="77777777" w:rsidR="00532167" w:rsidRPr="007F2770" w:rsidRDefault="00532167" w:rsidP="00532167">
      <w:pPr>
        <w:pStyle w:val="B1"/>
      </w:pPr>
      <w:r w:rsidRPr="007F2770">
        <w:tab/>
        <w:t>The UE shall disable the N1 mode capability for non-3GPP access (see subclause 4.9.3).</w:t>
      </w:r>
    </w:p>
    <w:p w14:paraId="10AAB0FF" w14:textId="77777777" w:rsidR="00532167" w:rsidRPr="007F2770" w:rsidRDefault="00532167" w:rsidP="00532167">
      <w:pPr>
        <w:pStyle w:val="B1"/>
        <w:rPr>
          <w:noProof/>
        </w:rPr>
      </w:pPr>
      <w:r w:rsidRPr="007F2770">
        <w:rPr>
          <w:noProof/>
        </w:rPr>
        <w:tab/>
        <w:t>As an implementation option, the UE may enter the state 5GMM-DEREGISTERED.PLMN-SEARCH in order to perform a PLMN selection according to 3GPP TS 23.122 [5].</w:t>
      </w:r>
    </w:p>
    <w:p w14:paraId="7F54CF52" w14:textId="77777777" w:rsidR="00532167" w:rsidRPr="007F2770" w:rsidRDefault="00532167" w:rsidP="00532167">
      <w:pPr>
        <w:pStyle w:val="B1"/>
        <w:rPr>
          <w:noProof/>
        </w:rPr>
      </w:pPr>
      <w:r w:rsidRPr="007F2770">
        <w:tab/>
        <w:t>If received over 3GPP access the cause shall be considered as an abnormal case and the behaviour of the UE for this case is specified in subclause 5.5.1.3.7.</w:t>
      </w:r>
    </w:p>
    <w:p w14:paraId="73A26ED4" w14:textId="77777777" w:rsidR="00532167" w:rsidRPr="007F2770" w:rsidRDefault="00532167" w:rsidP="00532167">
      <w:pPr>
        <w:pStyle w:val="B1"/>
      </w:pPr>
      <w:r w:rsidRPr="007F2770">
        <w:t>#73</w:t>
      </w:r>
      <w:r w:rsidRPr="007F2770">
        <w:rPr>
          <w:lang w:eastAsia="ko-KR"/>
        </w:rPr>
        <w:tab/>
      </w:r>
      <w:r w:rsidRPr="007F2770">
        <w:t>(Serving network not authorized).</w:t>
      </w:r>
    </w:p>
    <w:p w14:paraId="3982A68A"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643BC8C8" w14:textId="77777777" w:rsidR="00532167" w:rsidRPr="007F2770" w:rsidRDefault="00532167" w:rsidP="0053216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49299E3" w14:textId="77777777" w:rsidR="00532167" w:rsidRPr="007F2770" w:rsidRDefault="00532167" w:rsidP="00532167">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726959E" w14:textId="77777777" w:rsidR="00532167" w:rsidRPr="007F2770" w:rsidRDefault="00532167" w:rsidP="00532167">
      <w:pPr>
        <w:pStyle w:val="B1"/>
      </w:pPr>
      <w:r w:rsidRPr="007F2770">
        <w:t>#74</w:t>
      </w:r>
      <w:r w:rsidRPr="007F2770">
        <w:rPr>
          <w:rFonts w:hint="eastAsia"/>
          <w:lang w:eastAsia="ko-KR"/>
        </w:rPr>
        <w:tab/>
      </w:r>
      <w:r w:rsidRPr="007F2770">
        <w:t>(Temporarily not authorized for this SNPN).</w:t>
      </w:r>
    </w:p>
    <w:p w14:paraId="4E46CDC7" w14:textId="77777777" w:rsidR="00532167" w:rsidRPr="007F2770" w:rsidRDefault="00532167" w:rsidP="0053216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D511D0B"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D3E8FD"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9E2262" w14:textId="77777777" w:rsidR="00532167" w:rsidRPr="007F2770" w:rsidRDefault="00532167" w:rsidP="00532167">
      <w:pPr>
        <w:pStyle w:val="B1"/>
      </w:pPr>
      <w:r w:rsidRPr="007F2770">
        <w:t>#75</w:t>
      </w:r>
      <w:r w:rsidRPr="007F2770">
        <w:rPr>
          <w:rFonts w:hint="eastAsia"/>
          <w:lang w:eastAsia="ko-KR"/>
        </w:rPr>
        <w:tab/>
      </w:r>
      <w:r w:rsidRPr="007F2770">
        <w:t>(Permanently not authorized for this SNPN).</w:t>
      </w:r>
    </w:p>
    <w:p w14:paraId="4C99AF71" w14:textId="77777777" w:rsidR="00532167" w:rsidRPr="007F2770" w:rsidRDefault="00532167" w:rsidP="0053216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EEC517A"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FE7D7B"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208816" w14:textId="77777777" w:rsidR="00532167" w:rsidRPr="007F2770" w:rsidRDefault="00532167" w:rsidP="00532167">
      <w:pPr>
        <w:pStyle w:val="B1"/>
      </w:pPr>
      <w:r w:rsidRPr="007F2770">
        <w:t>#76</w:t>
      </w:r>
      <w:r w:rsidRPr="007F2770">
        <w:rPr>
          <w:lang w:eastAsia="ko-KR"/>
        </w:rPr>
        <w:tab/>
      </w:r>
      <w:r w:rsidRPr="007F2770">
        <w:t>(Not authorized for this CAG or authorized for CAG cells only).</w:t>
      </w:r>
    </w:p>
    <w:p w14:paraId="5B119ADE"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5.5.1.3.7.</w:t>
      </w:r>
    </w:p>
    <w:p w14:paraId="4D6F1F8C" w14:textId="77777777" w:rsidR="00532167" w:rsidRPr="007F2770" w:rsidRDefault="00532167" w:rsidP="005321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B1A2317" w14:textId="77777777" w:rsidR="00532167" w:rsidRPr="007F2770" w:rsidRDefault="00532167" w:rsidP="00532167">
      <w:pPr>
        <w:pStyle w:val="B1"/>
      </w:pPr>
      <w:r w:rsidRPr="007F2770">
        <w:tab/>
        <w:t>If 5GMM cause #76 is received from:</w:t>
      </w:r>
    </w:p>
    <w:p w14:paraId="74C0EC0A" w14:textId="77777777" w:rsidR="00532167" w:rsidRPr="007F2770" w:rsidRDefault="00532167" w:rsidP="005321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82C2ECD" w14:textId="77777777" w:rsidR="00532167" w:rsidRPr="007F2770" w:rsidRDefault="00532167" w:rsidP="005321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20C28FE" w14:textId="77777777" w:rsidR="00532167" w:rsidRPr="007F2770" w:rsidRDefault="00532167" w:rsidP="005321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8D6CCA" w14:textId="77777777" w:rsidR="00532167" w:rsidRPr="007F2770" w:rsidRDefault="00532167" w:rsidP="0053216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937D64" w14:textId="77777777" w:rsidR="00532167" w:rsidRPr="007F2770" w:rsidRDefault="00532167" w:rsidP="005321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3E3068" w14:textId="77777777" w:rsidR="00532167" w:rsidRPr="007F2770" w:rsidRDefault="00532167" w:rsidP="0053216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D3DFC5" w14:textId="77777777" w:rsidR="00532167" w:rsidRPr="007F2770" w:rsidRDefault="00532167" w:rsidP="005321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73C682D" w14:textId="77777777" w:rsidR="00532167" w:rsidRPr="007F2770" w:rsidRDefault="00532167" w:rsidP="005321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75577E" w14:textId="77777777" w:rsidR="00532167" w:rsidRPr="007F2770" w:rsidRDefault="00532167" w:rsidP="005321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7AA721C" w14:textId="77777777" w:rsidR="00532167" w:rsidRPr="007F2770" w:rsidRDefault="00532167" w:rsidP="005321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E88765" w14:textId="77777777" w:rsidR="00532167" w:rsidRPr="007F2770" w:rsidRDefault="00532167" w:rsidP="00532167">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39F04D5" w14:textId="77777777" w:rsidR="00532167" w:rsidRPr="007F2770" w:rsidRDefault="00532167" w:rsidP="005321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8942BD" w14:textId="77777777" w:rsidR="00532167" w:rsidRPr="007F2770" w:rsidRDefault="00532167" w:rsidP="0053216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D1FA98" w14:textId="77777777" w:rsidR="00532167" w:rsidRPr="007F2770" w:rsidRDefault="00532167" w:rsidP="005321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8759F5" w14:textId="77777777" w:rsidR="00532167" w:rsidRPr="007F2770" w:rsidRDefault="00532167" w:rsidP="005321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792E371" w14:textId="77777777" w:rsidR="00532167" w:rsidRPr="007F2770" w:rsidRDefault="00532167" w:rsidP="00532167">
      <w:pPr>
        <w:pStyle w:val="B2"/>
      </w:pPr>
      <w:r w:rsidRPr="007F2770">
        <w:t>In addition:</w:t>
      </w:r>
    </w:p>
    <w:p w14:paraId="092C6548" w14:textId="77777777" w:rsidR="00532167" w:rsidRPr="007F2770" w:rsidRDefault="00532167" w:rsidP="005321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7363EF8" w14:textId="77777777" w:rsidR="00532167" w:rsidRPr="007F2770" w:rsidRDefault="00532167" w:rsidP="005321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71A7255" w14:textId="77777777" w:rsidR="00532167" w:rsidRPr="007F2770" w:rsidRDefault="00532167" w:rsidP="0053216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CA0F03B" w14:textId="77777777" w:rsidR="00532167" w:rsidRPr="007F2770" w:rsidRDefault="00532167" w:rsidP="00532167">
      <w:pPr>
        <w:pStyle w:val="B1"/>
      </w:pPr>
      <w:r w:rsidRPr="007F2770">
        <w:t>#77</w:t>
      </w:r>
      <w:r w:rsidRPr="007F2770">
        <w:tab/>
        <w:t>(Wireline access area not allowed).</w:t>
      </w:r>
    </w:p>
    <w:p w14:paraId="252D00F8" w14:textId="77777777" w:rsidR="00532167" w:rsidRPr="007F2770" w:rsidRDefault="00532167" w:rsidP="0053216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A8AF565" w14:textId="77777777" w:rsidR="00532167" w:rsidRPr="007F2770" w:rsidRDefault="00532167" w:rsidP="005321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FF51296" w14:textId="77777777" w:rsidR="00532167" w:rsidRPr="007F2770" w:rsidRDefault="00532167" w:rsidP="00532167">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D6D7BE" w14:textId="77777777" w:rsidR="00532167" w:rsidRPr="007F2770" w:rsidRDefault="00532167" w:rsidP="00532167">
      <w:pPr>
        <w:pStyle w:val="B1"/>
      </w:pPr>
      <w:r w:rsidRPr="007F2770">
        <w:t>#7</w:t>
      </w:r>
      <w:r w:rsidRPr="007F2770">
        <w:rPr>
          <w:lang w:eastAsia="zh-CN"/>
        </w:rPr>
        <w:t>8</w:t>
      </w:r>
      <w:r w:rsidRPr="007F2770">
        <w:rPr>
          <w:lang w:eastAsia="ko-KR"/>
        </w:rPr>
        <w:tab/>
      </w:r>
      <w:r w:rsidRPr="007F2770">
        <w:t>(PLMN not allowed to operate at the present UE location).</w:t>
      </w:r>
    </w:p>
    <w:p w14:paraId="581F3FEE" w14:textId="77777777" w:rsidR="00532167" w:rsidRPr="007F2770" w:rsidRDefault="00532167" w:rsidP="0053216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1E4783C" w14:textId="77777777" w:rsidR="00532167" w:rsidRPr="007F2770" w:rsidRDefault="00532167" w:rsidP="005321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w:t>
      </w:r>
      <w:r w:rsidRPr="007F2770">
        <w:lastRenderedPageBreak/>
        <w:t xml:space="preserve">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4E5696A" w14:textId="77777777" w:rsidR="00532167" w:rsidRPr="007F2770" w:rsidRDefault="00532167" w:rsidP="005321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09FC9F" w14:textId="77777777" w:rsidR="00532167" w:rsidRPr="007F2770" w:rsidRDefault="00532167" w:rsidP="00532167">
      <w:pPr>
        <w:pStyle w:val="B1"/>
      </w:pPr>
      <w:r w:rsidRPr="007F2770">
        <w:t>#79</w:t>
      </w:r>
      <w:r w:rsidRPr="007F2770">
        <w:tab/>
        <w:t>(UAS services not allowed).</w:t>
      </w:r>
    </w:p>
    <w:p w14:paraId="3A2D3601" w14:textId="77777777" w:rsidR="00532167" w:rsidRPr="007F2770" w:rsidRDefault="00532167" w:rsidP="0053216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37DA0D2"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58F9E09" w14:textId="77777777" w:rsidR="00532167" w:rsidRDefault="00532167" w:rsidP="00532167">
      <w:pPr>
        <w:pStyle w:val="B1"/>
      </w:pPr>
      <w:r w:rsidRPr="007F2770">
        <w:t>#80</w:t>
      </w:r>
      <w:r w:rsidRPr="007F2770">
        <w:tab/>
        <w:t>(Disaster roaming for the determined PLMN with disaster condition not allowed).</w:t>
      </w:r>
    </w:p>
    <w:p w14:paraId="61AEA1F3" w14:textId="77777777" w:rsidR="00532167" w:rsidRPr="007F2770" w:rsidRDefault="00532167" w:rsidP="00532167">
      <w:pPr>
        <w:pStyle w:val="B1"/>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0387C996" w14:textId="77777777" w:rsidR="00532167" w:rsidRPr="007F2770" w:rsidRDefault="00532167" w:rsidP="0053216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B4D3EF6" w14:textId="77777777" w:rsidR="00532167" w:rsidRDefault="00532167" w:rsidP="005321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D751113" w14:textId="77777777" w:rsidR="00532167" w:rsidRPr="007F2770" w:rsidRDefault="00532167" w:rsidP="00532167">
      <w:pPr>
        <w:pStyle w:val="B1"/>
      </w:pPr>
      <w:r w:rsidRPr="007F2770">
        <w:t>#81</w:t>
      </w:r>
      <w:r w:rsidRPr="007F2770">
        <w:tab/>
        <w:t>(Selected N3IWF is not compatible with the allowed NSSAI).</w:t>
      </w:r>
    </w:p>
    <w:p w14:paraId="7F1CD818" w14:textId="77777777" w:rsidR="00532167" w:rsidRPr="007F2770" w:rsidRDefault="00532167" w:rsidP="005321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09B1AE4" w14:textId="77777777" w:rsidR="00532167" w:rsidRPr="007F2770" w:rsidRDefault="00532167" w:rsidP="00532167">
      <w:pPr>
        <w:pStyle w:val="B1"/>
      </w:pPr>
      <w:r w:rsidRPr="007F2770">
        <w:t>#82</w:t>
      </w:r>
      <w:r w:rsidRPr="007F2770">
        <w:tab/>
        <w:t>(Selected TNGF is not compatible with the allowed NSSAI).</w:t>
      </w:r>
    </w:p>
    <w:p w14:paraId="29634E35" w14:textId="77777777" w:rsidR="00532167" w:rsidRPr="007F2770" w:rsidRDefault="00532167" w:rsidP="005321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w:t>
      </w:r>
      <w:r w:rsidRPr="007F2770">
        <w:rPr>
          <w:lang w:val="en-US"/>
        </w:rPr>
        <w:lastRenderedPageBreak/>
        <w:t xml:space="preserve">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61BC15A1" w14:textId="77777777" w:rsidR="00532167" w:rsidRPr="007F2770" w:rsidRDefault="00532167" w:rsidP="00532167">
      <w:r w:rsidRPr="007F2770">
        <w:t>Other values are considered as abnormal cases. The behaviour of the UE in those cases is specified in subclause 5.5.1.3.7.</w:t>
      </w:r>
    </w:p>
    <w:p w14:paraId="37CBF772" w14:textId="77777777" w:rsidR="00532167" w:rsidRPr="005916C2" w:rsidRDefault="00532167" w:rsidP="0053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329953C" w14:textId="77777777" w:rsidR="00532167" w:rsidRPr="007F2770" w:rsidRDefault="00532167" w:rsidP="00532167">
      <w:pPr>
        <w:pStyle w:val="40"/>
      </w:pPr>
      <w:bookmarkStart w:id="31" w:name="_Toc162971337"/>
      <w:r w:rsidRPr="007F2770">
        <w:t>5.6.1.5</w:t>
      </w:r>
      <w:r w:rsidRPr="007F2770">
        <w:tab/>
        <w:t>Service request procedure not accepted by the network</w:t>
      </w:r>
      <w:bookmarkEnd w:id="31"/>
    </w:p>
    <w:p w14:paraId="0D4ED306" w14:textId="77777777" w:rsidR="00532167" w:rsidRPr="007F2770" w:rsidRDefault="00532167" w:rsidP="00532167">
      <w:r w:rsidRPr="007F2770">
        <w:t>If the service request cannot be accepted, the network shall return a SERVICE REJECT message to the UE including an appropriate 5GMM cause value.</w:t>
      </w:r>
    </w:p>
    <w:p w14:paraId="240257CF" w14:textId="77777777" w:rsidR="00532167" w:rsidRPr="007F2770" w:rsidRDefault="00532167" w:rsidP="00532167">
      <w:r w:rsidRPr="007F2770">
        <w:t>If the SERVICE REJECT message with 5GMM cause #76 or #78 was received without integrity protection, then the UE shall discard the message.</w:t>
      </w:r>
    </w:p>
    <w:p w14:paraId="08EF76BF" w14:textId="77777777" w:rsidR="00532167" w:rsidRPr="007F2770" w:rsidRDefault="00532167" w:rsidP="0053216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65AB28FE" w14:textId="77777777" w:rsidR="00532167" w:rsidRPr="007F2770" w:rsidRDefault="00532167" w:rsidP="0053216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2508D89" w14:textId="77777777" w:rsidR="00532167" w:rsidRPr="007F2770" w:rsidRDefault="00532167" w:rsidP="0053216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752A4E0" w14:textId="77777777" w:rsidR="00532167" w:rsidRPr="007F2770" w:rsidRDefault="00532167" w:rsidP="0053216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88BF2A0" w14:textId="77777777" w:rsidR="00532167" w:rsidRPr="007F2770" w:rsidRDefault="00532167" w:rsidP="0053216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0BE7C862" w14:textId="02B43E6A" w:rsidR="00532167" w:rsidRDefault="00532167" w:rsidP="00532167">
      <w:pPr>
        <w:rPr>
          <w:ins w:id="32" w:author="Hui" w:date="2024-04-08T09:13:00Z"/>
        </w:rPr>
      </w:pPr>
      <w:r w:rsidRPr="007F2770">
        <w:t>If the service request for mobile originated services is rejected due to general NAS level mobility management congestion control, the network shall set the 5GMM cause value to #22 "congestion" and assign a value for back-off timer T3346.</w:t>
      </w:r>
    </w:p>
    <w:p w14:paraId="57CB15D7" w14:textId="7D62EE2A" w:rsidR="00532167" w:rsidRPr="00532167" w:rsidRDefault="00532167" w:rsidP="00532167">
      <w:ins w:id="33" w:author="Hui" w:date="2024-04-08T09:13:00Z">
        <w:r w:rsidRPr="003729E7">
          <w:t xml:space="preserve">If the </w:t>
        </w:r>
      </w:ins>
      <w:ins w:id="34" w:author="Hui" w:date="2024-04-08T14:39:00Z">
        <w:r w:rsidR="00A81FDE" w:rsidRPr="007F2770">
          <w:t>service request for mobile originated services</w:t>
        </w:r>
      </w:ins>
      <w:ins w:id="35" w:author="Hui" w:date="2024-04-08T09:13:00Z">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ins>
      <w:bookmarkStart w:id="36" w:name="_GoBack"/>
      <w:bookmarkEnd w:id="36"/>
    </w:p>
    <w:p w14:paraId="55FF0C6D" w14:textId="77777777" w:rsidR="00532167" w:rsidRPr="007F2770" w:rsidRDefault="00532167" w:rsidP="0053216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48C8D9C" w14:textId="77777777" w:rsidR="00532167" w:rsidRPr="007F2770" w:rsidRDefault="00532167" w:rsidP="0053216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F21759D" w14:textId="77777777" w:rsidR="00532167" w:rsidRPr="007F2770" w:rsidRDefault="00532167" w:rsidP="00532167">
      <w:pPr>
        <w:pStyle w:val="NO"/>
        <w:snapToGrid w:val="0"/>
        <w:rPr>
          <w:lang w:eastAsia="ja-JP"/>
        </w:rPr>
      </w:pPr>
      <w:r w:rsidRPr="007F2770">
        <w:lastRenderedPageBreak/>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1A9B6A5" w14:textId="77777777" w:rsidR="00532167" w:rsidRPr="007F2770" w:rsidRDefault="00532167" w:rsidP="0053216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6D08AAB" w14:textId="77777777" w:rsidR="00532167" w:rsidRDefault="00532167" w:rsidP="0053216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649AD5" w14:textId="77777777" w:rsidR="00532167" w:rsidRPr="007F2770" w:rsidRDefault="00532167" w:rsidP="0053216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394DFFB" w14:textId="77777777" w:rsidR="00532167" w:rsidRPr="007F2770" w:rsidRDefault="00532167" w:rsidP="0053216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616ABD" w14:textId="77777777" w:rsidR="00532167" w:rsidRPr="007F2770" w:rsidRDefault="00532167" w:rsidP="00532167">
      <w:r w:rsidRPr="007F2770">
        <w:t>If the service request from a UE not supporting CAG is rejected due to CAG restrictions, the network shall operate as described in bullet h) of subclause 5.6.1.8.</w:t>
      </w:r>
    </w:p>
    <w:p w14:paraId="3148A43C" w14:textId="77777777" w:rsidR="00532167" w:rsidRPr="007F2770" w:rsidRDefault="00532167" w:rsidP="00532167">
      <w:r w:rsidRPr="007F2770">
        <w:t>Upon receipt of the CONTROL PLANE SERVICE REQUEST message with uplink data:</w:t>
      </w:r>
    </w:p>
    <w:p w14:paraId="4AD167E4" w14:textId="77777777" w:rsidR="00532167" w:rsidRPr="007F2770" w:rsidRDefault="00532167" w:rsidP="0053216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5E8B645A" w14:textId="77777777" w:rsidR="00532167" w:rsidRPr="007F2770" w:rsidRDefault="00532167" w:rsidP="0053216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2495B853" w14:textId="77777777" w:rsidR="00532167" w:rsidRPr="007F2770" w:rsidRDefault="00532167" w:rsidP="00532167">
      <w:r w:rsidRPr="007F2770">
        <w:t>then the AMF shall send a SERVICE REJECT message and set the 5GMM cause value to #22 "congestion" and assign a value for control plane data back-off timer T3448.</w:t>
      </w:r>
    </w:p>
    <w:p w14:paraId="1ECD03A6" w14:textId="77777777" w:rsidR="00532167" w:rsidRPr="007F2770" w:rsidRDefault="00532167" w:rsidP="00532167">
      <w:r w:rsidRPr="007F2770">
        <w:t>If the AMF determines that the UE is in a non-allowed area or is not in an allowed area as specified in subclause 5.3.5, then:</w:t>
      </w:r>
    </w:p>
    <w:p w14:paraId="3A11B353" w14:textId="77777777" w:rsidR="00532167" w:rsidRPr="007F2770" w:rsidRDefault="00532167" w:rsidP="00532167">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4193D96" w14:textId="77777777" w:rsidR="00532167" w:rsidRPr="007F2770" w:rsidRDefault="00532167" w:rsidP="00532167">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75C7370" w14:textId="77777777" w:rsidR="00532167" w:rsidRPr="007F2770" w:rsidRDefault="00532167" w:rsidP="0053216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0C5889F" w14:textId="77777777" w:rsidR="00532167" w:rsidRPr="007F2770" w:rsidRDefault="00532167" w:rsidP="0053216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5171C0C" w14:textId="77777777" w:rsidR="00532167" w:rsidRPr="007F2770" w:rsidRDefault="00532167" w:rsidP="00532167">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29BBB7F" w14:textId="77777777" w:rsidR="00532167" w:rsidRPr="007F2770" w:rsidRDefault="00532167" w:rsidP="0053216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B74C763" w14:textId="77777777" w:rsidR="00532167" w:rsidRPr="007F2770" w:rsidRDefault="00532167" w:rsidP="0053216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A11E90B" w14:textId="77777777" w:rsidR="00532167" w:rsidRPr="007F2770" w:rsidRDefault="00532167" w:rsidP="00532167">
      <w:r w:rsidRPr="007F2770">
        <w:t>On receipt of the SERVICE REJECT message, if the UE is in state 5GMM-SERVICE-REQUEST-INITIATED, the UE shall reset the service request attempt counter and stop timer T3517 if running.</w:t>
      </w:r>
    </w:p>
    <w:p w14:paraId="4C264128" w14:textId="77777777" w:rsidR="00532167" w:rsidRPr="007F2770" w:rsidRDefault="00532167" w:rsidP="00532167">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29E8687" w14:textId="77777777" w:rsidR="00532167" w:rsidRPr="007F2770" w:rsidRDefault="00532167" w:rsidP="005321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69BD191" w14:textId="77777777" w:rsidR="00532167" w:rsidRPr="007F2770" w:rsidRDefault="00532167" w:rsidP="0053216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2C39080" w14:textId="77777777" w:rsidR="00532167" w:rsidRPr="007F2770" w:rsidDel="003551F8" w:rsidRDefault="00532167" w:rsidP="005321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38B5CC4" w14:textId="77777777" w:rsidR="00532167" w:rsidRPr="007F2770" w:rsidRDefault="00532167" w:rsidP="00532167">
      <w:pPr>
        <w:snapToGrid w:val="0"/>
        <w:rPr>
          <w:lang w:eastAsia="zh-CN"/>
        </w:rPr>
      </w:pPr>
      <w:r w:rsidRPr="007F2770">
        <w:t>in the SERVICE REJECT message.</w:t>
      </w:r>
    </w:p>
    <w:p w14:paraId="14726BA6" w14:textId="77777777" w:rsidR="00532167" w:rsidRPr="007F2770" w:rsidRDefault="00532167" w:rsidP="00532167">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04988BBC" w14:textId="77777777" w:rsidR="00532167" w:rsidRPr="007F2770" w:rsidRDefault="00532167" w:rsidP="0053216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B356943" w14:textId="77777777" w:rsidR="00532167" w:rsidRPr="007F2770" w:rsidRDefault="00532167" w:rsidP="0053216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B14117E" w14:textId="77777777" w:rsidR="00532167" w:rsidRPr="007F2770" w:rsidRDefault="00532167" w:rsidP="00532167">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4BF00D2D" w14:textId="77777777" w:rsidR="00532167" w:rsidRPr="007F2770" w:rsidRDefault="00532167" w:rsidP="00532167">
      <w:pPr>
        <w:pStyle w:val="B1"/>
      </w:pPr>
      <w:r w:rsidRPr="007F2770">
        <w:t>#3</w:t>
      </w:r>
      <w:r w:rsidRPr="007F2770">
        <w:tab/>
        <w:t>(Illegal UE);</w:t>
      </w:r>
    </w:p>
    <w:p w14:paraId="533661AC" w14:textId="77777777" w:rsidR="00532167" w:rsidRPr="007F2770" w:rsidRDefault="00532167" w:rsidP="00532167">
      <w:pPr>
        <w:pStyle w:val="B1"/>
      </w:pPr>
      <w:r w:rsidRPr="007F2770">
        <w:t>#6</w:t>
      </w:r>
      <w:r w:rsidRPr="007F2770">
        <w:tab/>
        <w:t>(Illegal ME);</w:t>
      </w:r>
    </w:p>
    <w:p w14:paraId="684DD3A8"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CBDBB83" w14:textId="77777777" w:rsidR="00532167" w:rsidRPr="007F2770" w:rsidRDefault="00532167" w:rsidP="005321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5CF3E25" w14:textId="77777777" w:rsidR="00532167" w:rsidRPr="007F2770" w:rsidRDefault="00532167" w:rsidP="005321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A8FFC10" w14:textId="77777777" w:rsidR="00532167" w:rsidRPr="007F2770" w:rsidRDefault="00532167" w:rsidP="0053216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0C5DDDB" w14:textId="77777777" w:rsidR="00532167" w:rsidRPr="007F2770" w:rsidRDefault="00532167" w:rsidP="005321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DD17EA" w14:textId="77777777" w:rsidR="00532167" w:rsidRPr="007F2770" w:rsidRDefault="00532167" w:rsidP="005321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9EB416D" w14:textId="77777777" w:rsidR="00532167" w:rsidRPr="007F2770" w:rsidRDefault="00532167" w:rsidP="005321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w:t>
      </w:r>
      <w:r w:rsidRPr="007F2770">
        <w:lastRenderedPageBreak/>
        <w:t xml:space="preserve">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139CF23" w14:textId="77777777" w:rsidR="00532167" w:rsidRPr="007F2770" w:rsidRDefault="00532167" w:rsidP="005321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1CC31B3"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9BA4E0" w14:textId="77777777" w:rsidR="00532167" w:rsidRPr="007F2770" w:rsidRDefault="00532167" w:rsidP="00532167">
      <w:pPr>
        <w:pStyle w:val="B1"/>
      </w:pPr>
      <w:r w:rsidRPr="007F2770">
        <w:t>#7</w:t>
      </w:r>
      <w:r w:rsidRPr="007F2770">
        <w:rPr>
          <w:rFonts w:hint="eastAsia"/>
          <w:lang w:eastAsia="ko-KR"/>
        </w:rPr>
        <w:tab/>
      </w:r>
      <w:r w:rsidRPr="007F2770">
        <w:t>(5GS services not allowed).</w:t>
      </w:r>
    </w:p>
    <w:p w14:paraId="0B11012A"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6666F4B" w14:textId="77777777" w:rsidR="00532167" w:rsidRPr="007F2770" w:rsidRDefault="00532167" w:rsidP="005321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2C84B37" w14:textId="77777777" w:rsidR="00532167" w:rsidRPr="007F2770" w:rsidRDefault="00532167" w:rsidP="0053216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8FA54F3" w14:textId="77777777" w:rsidR="00532167" w:rsidRPr="007F2770" w:rsidRDefault="00532167" w:rsidP="0053216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699AB31" w14:textId="77777777" w:rsidR="00532167" w:rsidRPr="007F2770" w:rsidRDefault="00532167" w:rsidP="005321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0496A7D" w14:textId="77777777" w:rsidR="00532167" w:rsidRPr="007F2770" w:rsidRDefault="00532167" w:rsidP="005321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B8728A1"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B2EA5EC" w14:textId="77777777" w:rsidR="00532167" w:rsidRPr="007F2770" w:rsidRDefault="00532167" w:rsidP="005321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7A004E9" w14:textId="77777777" w:rsidR="00532167" w:rsidRPr="007F2770" w:rsidRDefault="00532167" w:rsidP="0053216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70E91EA1" w14:textId="77777777" w:rsidR="00532167" w:rsidRPr="007F2770" w:rsidRDefault="00532167" w:rsidP="00532167">
      <w:pPr>
        <w:pStyle w:val="NO"/>
      </w:pPr>
      <w:r w:rsidRPr="007F2770">
        <w:lastRenderedPageBreak/>
        <w:t>NOTE 4:</w:t>
      </w:r>
      <w:r w:rsidRPr="007F2770">
        <w:tab/>
        <w:t>The possibility to configure a UE so that the radio transceiver for a specific radio access technology is not active, although it is implemented in the UE, is outside the scope of the present document.</w:t>
      </w:r>
    </w:p>
    <w:p w14:paraId="3A490B56" w14:textId="77777777" w:rsidR="00532167" w:rsidRPr="007F2770" w:rsidRDefault="00532167" w:rsidP="00532167">
      <w:pPr>
        <w:pStyle w:val="B1"/>
      </w:pPr>
      <w:r w:rsidRPr="007F2770">
        <w:t>#9</w:t>
      </w:r>
      <w:r w:rsidRPr="007F2770">
        <w:tab/>
        <w:t>(UE identity cannot be derived by the network).</w:t>
      </w:r>
    </w:p>
    <w:p w14:paraId="1F44BE08" w14:textId="77777777" w:rsidR="00532167" w:rsidRPr="007F2770" w:rsidRDefault="00532167" w:rsidP="0053216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B3AFFF1" w14:textId="77777777" w:rsidR="00532167" w:rsidRPr="007F2770" w:rsidRDefault="00532167" w:rsidP="0053216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797B86" w14:textId="77777777" w:rsidR="00532167" w:rsidRPr="007F2770" w:rsidRDefault="00532167" w:rsidP="0053216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C847547" w14:textId="77777777" w:rsidR="00532167" w:rsidRPr="007F2770" w:rsidRDefault="00532167" w:rsidP="005321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0942E71" w14:textId="77777777" w:rsidR="00532167" w:rsidRPr="007F2770" w:rsidRDefault="00532167" w:rsidP="005321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FC64C16" w14:textId="77777777" w:rsidR="00532167" w:rsidRPr="007F2770" w:rsidRDefault="00532167" w:rsidP="00532167">
      <w:pPr>
        <w:pStyle w:val="B1"/>
      </w:pPr>
      <w:r w:rsidRPr="007F2770">
        <w:t>#10</w:t>
      </w:r>
      <w:r w:rsidRPr="007F2770">
        <w:rPr>
          <w:rFonts w:hint="eastAsia"/>
          <w:lang w:eastAsia="ko-KR"/>
        </w:rPr>
        <w:tab/>
      </w:r>
      <w:r w:rsidRPr="007F2770">
        <w:t>(Implicitly de-registered).</w:t>
      </w:r>
    </w:p>
    <w:p w14:paraId="0561DA30" w14:textId="77777777" w:rsidR="00532167" w:rsidRPr="007F2770" w:rsidRDefault="00532167" w:rsidP="0053216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5FC1B7D" w14:textId="77777777" w:rsidR="00532167" w:rsidRPr="007F2770" w:rsidRDefault="00532167" w:rsidP="0053216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B738CB" w14:textId="77777777" w:rsidR="00532167" w:rsidRPr="007F2770" w:rsidRDefault="00532167" w:rsidP="0053216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270A87EF" w14:textId="77777777" w:rsidR="00532167" w:rsidRPr="007F2770" w:rsidRDefault="00532167" w:rsidP="0053216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5A0D9A8A" w14:textId="77777777" w:rsidR="00532167" w:rsidRPr="007F2770" w:rsidRDefault="00532167" w:rsidP="0053216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6EE7B3F" w14:textId="77777777" w:rsidR="00532167" w:rsidRPr="007F2770" w:rsidRDefault="00532167" w:rsidP="00532167">
      <w:pPr>
        <w:pStyle w:val="B1"/>
      </w:pPr>
      <w:r w:rsidRPr="007F2770">
        <w:t>#11</w:t>
      </w:r>
      <w:r w:rsidRPr="007F2770">
        <w:tab/>
        <w:t>(PLMN not allowed).</w:t>
      </w:r>
    </w:p>
    <w:p w14:paraId="15FAF4EF"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57932E85"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46C78E9" w14:textId="77777777" w:rsidR="00532167" w:rsidRPr="007F2770" w:rsidRDefault="00532167" w:rsidP="00532167">
      <w:pPr>
        <w:pStyle w:val="B1"/>
      </w:pPr>
      <w:r w:rsidRPr="007F2770">
        <w:lastRenderedPageBreak/>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0675F42"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BE2DEE" w14:textId="77777777" w:rsidR="00532167" w:rsidRPr="007F2770" w:rsidRDefault="00532167" w:rsidP="005321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2F50430" w14:textId="77777777" w:rsidR="00532167" w:rsidRPr="007F2770" w:rsidRDefault="00532167" w:rsidP="00532167">
      <w:pPr>
        <w:pStyle w:val="B1"/>
      </w:pPr>
      <w:r w:rsidRPr="007F2770">
        <w:t>#12</w:t>
      </w:r>
      <w:r w:rsidRPr="007F2770">
        <w:tab/>
        <w:t>(Tracking area not allowed).</w:t>
      </w:r>
    </w:p>
    <w:p w14:paraId="6CAE8186" w14:textId="77777777" w:rsidR="00532167" w:rsidRPr="007F2770" w:rsidRDefault="00532167" w:rsidP="005321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7DABD495" w14:textId="77777777" w:rsidR="00532167" w:rsidRPr="007F2770" w:rsidRDefault="00532167" w:rsidP="00532167">
      <w:pPr>
        <w:pStyle w:val="B1"/>
      </w:pPr>
      <w:r w:rsidRPr="007F2770">
        <w:tab/>
        <w:t>If:</w:t>
      </w:r>
    </w:p>
    <w:p w14:paraId="44074F57" w14:textId="77777777" w:rsidR="00532167" w:rsidRPr="007F2770" w:rsidRDefault="00532167" w:rsidP="0053216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77B9625"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B3BE59B"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3E42ED2" w14:textId="77777777" w:rsidR="00532167" w:rsidRPr="007F2770" w:rsidRDefault="00532167" w:rsidP="00532167">
      <w:pPr>
        <w:pStyle w:val="B1"/>
      </w:pPr>
      <w:r w:rsidRPr="007F2770">
        <w:t>#13</w:t>
      </w:r>
      <w:r w:rsidRPr="007F2770">
        <w:tab/>
        <w:t>(Roaming not allowed in this tracking area).</w:t>
      </w:r>
    </w:p>
    <w:p w14:paraId="33E4FB04" w14:textId="77777777" w:rsidR="00532167" w:rsidRPr="007F2770" w:rsidRDefault="00532167" w:rsidP="0053216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727EA24A" w14:textId="77777777" w:rsidR="00532167" w:rsidRPr="007F2770" w:rsidRDefault="00532167" w:rsidP="00532167">
      <w:pPr>
        <w:pStyle w:val="B1"/>
      </w:pPr>
      <w:r w:rsidRPr="007F2770">
        <w:tab/>
        <w:t>If:</w:t>
      </w:r>
    </w:p>
    <w:p w14:paraId="7F24E8EA" w14:textId="77777777" w:rsidR="00532167" w:rsidRPr="007F2770" w:rsidRDefault="00532167" w:rsidP="0053216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60858E9" w14:textId="77777777" w:rsidR="00532167" w:rsidRPr="007F2770" w:rsidRDefault="00532167" w:rsidP="005321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947BEE2" w14:textId="77777777" w:rsidR="00532167" w:rsidRPr="007F2770" w:rsidRDefault="00532167" w:rsidP="00532167">
      <w:pPr>
        <w:pStyle w:val="B1"/>
      </w:pPr>
      <w:r w:rsidRPr="007F2770">
        <w:tab/>
        <w:t>For 3GPP access the UE shall perform a PLMN selection or SNPN selection according to 3GPP TS 23.122 [5], and for non-3GPP access the UE shall perform network selection as defined in 3GPP TS 24.502 [18].</w:t>
      </w:r>
    </w:p>
    <w:p w14:paraId="6072AE94" w14:textId="77777777" w:rsidR="00532167" w:rsidRPr="007F2770" w:rsidRDefault="00532167" w:rsidP="00532167">
      <w:pPr>
        <w:pStyle w:val="B1"/>
      </w:pPr>
      <w:r w:rsidRPr="007F2770">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AA052BC" w14:textId="77777777" w:rsidR="00532167" w:rsidRPr="007F2770" w:rsidRDefault="00532167" w:rsidP="005321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392D082" w14:textId="77777777" w:rsidR="00532167" w:rsidRPr="007F2770" w:rsidRDefault="00532167" w:rsidP="00532167">
      <w:pPr>
        <w:pStyle w:val="B1"/>
      </w:pPr>
      <w:r w:rsidRPr="007F2770">
        <w:t>#15</w:t>
      </w:r>
      <w:r w:rsidRPr="007F2770">
        <w:tab/>
        <w:t>(No suitable cells in tracking area).</w:t>
      </w:r>
    </w:p>
    <w:p w14:paraId="1255FFBE" w14:textId="77777777" w:rsidR="00532167" w:rsidRPr="007F2770" w:rsidRDefault="00532167" w:rsidP="00532167">
      <w:pPr>
        <w:pStyle w:val="B1"/>
      </w:pPr>
      <w:r w:rsidRPr="007F2770">
        <w:tab/>
        <w:t>The UE shall enter the state 5GMM-REGISTERED.LIMITED-SERVICE.</w:t>
      </w:r>
    </w:p>
    <w:p w14:paraId="0840E0D0" w14:textId="77777777" w:rsidR="00532167" w:rsidRPr="007F2770" w:rsidRDefault="00532167" w:rsidP="00532167">
      <w:pPr>
        <w:pStyle w:val="B1"/>
      </w:pPr>
      <w:r w:rsidRPr="007F2770">
        <w:tab/>
        <w:t>If:</w:t>
      </w:r>
    </w:p>
    <w:p w14:paraId="3BFD354C" w14:textId="77777777" w:rsidR="00532167" w:rsidRPr="007F2770" w:rsidRDefault="00532167" w:rsidP="0053216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BF2851D" w14:textId="77777777" w:rsidR="00532167" w:rsidRPr="007F2770" w:rsidRDefault="00532167" w:rsidP="00532167">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1E9A7F1" w14:textId="77777777" w:rsidR="00532167" w:rsidRPr="007F2770" w:rsidRDefault="00532167" w:rsidP="00532167">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BDC8C83" w14:textId="77777777" w:rsidR="00532167" w:rsidRPr="007F2770" w:rsidRDefault="00532167" w:rsidP="00532167">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7074DC3" w14:textId="77777777" w:rsidR="00532167" w:rsidRPr="007F2770" w:rsidRDefault="00532167" w:rsidP="005321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E3F1950" w14:textId="77777777" w:rsidR="00532167" w:rsidRPr="007F2770" w:rsidRDefault="00532167" w:rsidP="00532167">
      <w:pPr>
        <w:pStyle w:val="B1"/>
      </w:pPr>
      <w:r w:rsidRPr="007F2770">
        <w:tab/>
        <w:t>If received over non-3GPP access the cause shall be considered as an abnormal case and the behaviour of the UE for this case is specified in subclause 5.6.1.7.</w:t>
      </w:r>
    </w:p>
    <w:p w14:paraId="05BB0C6D" w14:textId="77777777" w:rsidR="00532167" w:rsidRPr="007F2770" w:rsidRDefault="00532167" w:rsidP="00532167">
      <w:pPr>
        <w:pStyle w:val="B1"/>
      </w:pPr>
      <w:r w:rsidRPr="007F2770">
        <w:t>#22</w:t>
      </w:r>
      <w:r w:rsidRPr="007F2770">
        <w:tab/>
        <w:t>(Congestion).</w:t>
      </w:r>
    </w:p>
    <w:p w14:paraId="73D85689" w14:textId="77777777" w:rsidR="00532167" w:rsidRPr="007F2770" w:rsidRDefault="00532167" w:rsidP="0053216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4D7CB4AA" w14:textId="77777777" w:rsidR="00532167" w:rsidRPr="007F2770" w:rsidRDefault="00532167" w:rsidP="0053216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42BB101" w14:textId="77777777" w:rsidR="00532167" w:rsidRPr="007F2770" w:rsidRDefault="00532167" w:rsidP="00532167">
      <w:pPr>
        <w:pStyle w:val="B1"/>
      </w:pPr>
      <w:r w:rsidRPr="007F2770">
        <w:tab/>
        <w:t>The UE shall stop timer T3346 if it is running.</w:t>
      </w:r>
    </w:p>
    <w:p w14:paraId="5B3245A2" w14:textId="77777777" w:rsidR="00532167" w:rsidRPr="007F2770" w:rsidRDefault="00532167" w:rsidP="0053216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2A642A0" w14:textId="77777777" w:rsidR="00532167" w:rsidRPr="007F2770" w:rsidRDefault="00532167" w:rsidP="0053216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F56C7BF" w14:textId="77777777" w:rsidR="00532167" w:rsidRPr="007F2770" w:rsidRDefault="00532167" w:rsidP="0053216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F39B923" w14:textId="77777777" w:rsidR="00532167" w:rsidRPr="007F2770" w:rsidRDefault="00532167" w:rsidP="005321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48049E2" w14:textId="77777777" w:rsidR="00532167" w:rsidRPr="007F2770" w:rsidRDefault="00532167" w:rsidP="00532167">
      <w:pPr>
        <w:pStyle w:val="B1"/>
      </w:pPr>
      <w:r w:rsidRPr="007F2770">
        <w:lastRenderedPageBreak/>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89F3898" w14:textId="77777777" w:rsidR="00532167" w:rsidRPr="007F2770" w:rsidRDefault="00532167" w:rsidP="0053216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F4B02B9" w14:textId="77777777" w:rsidR="00532167" w:rsidRPr="007F2770" w:rsidRDefault="00532167" w:rsidP="00532167">
      <w:pPr>
        <w:pStyle w:val="B2"/>
      </w:pPr>
      <w:r w:rsidRPr="007F2770">
        <w:t>a)</w:t>
      </w:r>
      <w:r w:rsidRPr="007F2770">
        <w:tab/>
        <w:t>stop timer T3448 if it is running;</w:t>
      </w:r>
    </w:p>
    <w:p w14:paraId="2BB45571" w14:textId="77777777" w:rsidR="00532167" w:rsidRPr="007F2770" w:rsidRDefault="00532167" w:rsidP="00532167">
      <w:pPr>
        <w:pStyle w:val="B2"/>
      </w:pPr>
      <w:r w:rsidRPr="007F2770">
        <w:t>b)</w:t>
      </w:r>
      <w:r w:rsidRPr="007F2770">
        <w:tab/>
        <w:t>consider the transport of user data via the control plane as unsuccessful; and</w:t>
      </w:r>
    </w:p>
    <w:p w14:paraId="403E889F" w14:textId="77777777" w:rsidR="00532167" w:rsidRPr="007F2770" w:rsidRDefault="00532167" w:rsidP="00532167">
      <w:pPr>
        <w:pStyle w:val="B2"/>
        <w:rPr>
          <w:lang w:eastAsia="zh-CN"/>
        </w:rPr>
      </w:pPr>
      <w:r w:rsidRPr="007F2770">
        <w:t>c)</w:t>
      </w:r>
      <w:r w:rsidRPr="007F2770">
        <w:tab/>
        <w:t>start timer T3448</w:t>
      </w:r>
      <w:r w:rsidRPr="007F2770">
        <w:rPr>
          <w:lang w:eastAsia="zh-CN"/>
        </w:rPr>
        <w:t>:</w:t>
      </w:r>
    </w:p>
    <w:p w14:paraId="3A0C1AEC" w14:textId="77777777" w:rsidR="00532167" w:rsidRPr="007F2770" w:rsidRDefault="00532167" w:rsidP="0053216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D719D6E" w14:textId="77777777" w:rsidR="00532167" w:rsidRPr="007F2770" w:rsidRDefault="00532167" w:rsidP="0053216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0AB19307" w14:textId="77777777" w:rsidR="00532167" w:rsidRPr="007F2770" w:rsidRDefault="00532167" w:rsidP="0053216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59623601" w14:textId="77777777" w:rsidR="00532167" w:rsidRPr="007F2770" w:rsidRDefault="00532167" w:rsidP="00532167">
      <w:pPr>
        <w:pStyle w:val="B2"/>
      </w:pPr>
      <w:r w:rsidRPr="007F2770">
        <w:t>a)</w:t>
      </w:r>
      <w:r w:rsidRPr="007F2770">
        <w:tab/>
        <w:t>stop timer T3448 if it is running; and</w:t>
      </w:r>
    </w:p>
    <w:p w14:paraId="27BEA2A0" w14:textId="77777777" w:rsidR="00532167" w:rsidRPr="007F2770" w:rsidRDefault="00532167" w:rsidP="00532167">
      <w:pPr>
        <w:pStyle w:val="B2"/>
      </w:pPr>
      <w:r w:rsidRPr="007F2770">
        <w:t>b)</w:t>
      </w:r>
      <w:r w:rsidRPr="007F2770">
        <w:tab/>
        <w:t>consider the transport of user data via the control plane as unsuccessful.</w:t>
      </w:r>
    </w:p>
    <w:p w14:paraId="57719AEE" w14:textId="77777777" w:rsidR="00532167" w:rsidRPr="007F2770" w:rsidRDefault="00532167" w:rsidP="0053216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3C518F40" w14:textId="77777777" w:rsidR="00532167" w:rsidRPr="007F2770" w:rsidRDefault="00532167" w:rsidP="00532167">
      <w:pPr>
        <w:pStyle w:val="B1"/>
      </w:pPr>
      <w:r w:rsidRPr="007F2770">
        <w:t>#27</w:t>
      </w:r>
      <w:r w:rsidRPr="007F2770">
        <w:rPr>
          <w:rFonts w:hint="eastAsia"/>
          <w:lang w:eastAsia="ko-KR"/>
        </w:rPr>
        <w:tab/>
      </w:r>
      <w:r w:rsidRPr="007F2770">
        <w:t>(N1 mode not allowed).</w:t>
      </w:r>
    </w:p>
    <w:p w14:paraId="1FF16E95" w14:textId="77777777" w:rsidR="00532167" w:rsidRPr="007F2770" w:rsidRDefault="00532167" w:rsidP="0053216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C2C05ED" w14:textId="77777777" w:rsidR="00532167" w:rsidRPr="007F2770" w:rsidRDefault="00532167" w:rsidP="00532167">
      <w:pPr>
        <w:pStyle w:val="B2"/>
      </w:pPr>
      <w:r w:rsidRPr="007F2770">
        <w:t>1)</w:t>
      </w:r>
      <w:r w:rsidRPr="007F2770">
        <w:tab/>
        <w:t>the PLMN-specific N1 mode attempt counter for 3GPP access and the PLMN-specific N1 mode attempt counter for non-3GPP access for that PLMN in case of PLMN; or</w:t>
      </w:r>
    </w:p>
    <w:p w14:paraId="0FEC06A1" w14:textId="77777777" w:rsidR="00532167" w:rsidRPr="007F2770" w:rsidRDefault="00532167" w:rsidP="00532167">
      <w:pPr>
        <w:pStyle w:val="B2"/>
      </w:pPr>
      <w:r w:rsidRPr="007F2770">
        <w:t>2)</w:t>
      </w:r>
      <w:r w:rsidRPr="007F2770">
        <w:tab/>
        <w:t>the SNPN-specific attempt counter for 3GPP access for the current SNPN and the SNPN-specific attempt counter for non-3GPP access for the current SNPN in case of SNPN</w:t>
      </w:r>
    </w:p>
    <w:p w14:paraId="6CC7046F" w14:textId="77777777" w:rsidR="00532167" w:rsidRPr="007F2770" w:rsidRDefault="00532167" w:rsidP="00532167">
      <w:pPr>
        <w:pStyle w:val="B1"/>
      </w:pPr>
      <w:r w:rsidRPr="007F2770">
        <w:tab/>
        <w:t>to the UE implementation-specific maximum value.</w:t>
      </w:r>
    </w:p>
    <w:p w14:paraId="2A020E23" w14:textId="77777777" w:rsidR="00532167" w:rsidRPr="007F2770" w:rsidRDefault="00532167" w:rsidP="00532167">
      <w:pPr>
        <w:pStyle w:val="B1"/>
      </w:pPr>
      <w:r w:rsidRPr="007F2770">
        <w:tab/>
        <w:t>The UE shall disable the N1 mode capability for the specific access type for which the message was received (see subclause 4.9).</w:t>
      </w:r>
    </w:p>
    <w:p w14:paraId="2BE51947" w14:textId="77777777" w:rsidR="00532167" w:rsidRPr="007F2770" w:rsidRDefault="00532167" w:rsidP="0053216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0F0773FD" w14:textId="77777777" w:rsidR="00532167" w:rsidRPr="007F2770" w:rsidRDefault="00532167" w:rsidP="0053216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BF9776B" w14:textId="77777777" w:rsidR="00532167" w:rsidRPr="007F2770" w:rsidRDefault="00532167" w:rsidP="00532167">
      <w:pPr>
        <w:pStyle w:val="B1"/>
      </w:pPr>
      <w:r w:rsidRPr="007F2770">
        <w:t>#28</w:t>
      </w:r>
      <w:r w:rsidRPr="007F2770">
        <w:rPr>
          <w:rFonts w:hint="eastAsia"/>
          <w:lang w:eastAsia="ko-KR"/>
        </w:rPr>
        <w:tab/>
      </w:r>
      <w:r w:rsidRPr="007F2770">
        <w:t>(Restricted service area).</w:t>
      </w:r>
    </w:p>
    <w:p w14:paraId="1C671ACA" w14:textId="77777777" w:rsidR="00532167" w:rsidRPr="007F2770" w:rsidRDefault="00532167" w:rsidP="0053216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A7B85D5" w14:textId="77777777" w:rsidR="00532167" w:rsidRPr="007F2770" w:rsidRDefault="00532167" w:rsidP="0053216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FCA1D0A" w14:textId="77777777" w:rsidR="00532167" w:rsidRPr="007F2770" w:rsidRDefault="00532167" w:rsidP="00532167">
      <w:pPr>
        <w:pStyle w:val="B1"/>
      </w:pPr>
      <w:r w:rsidRPr="007F2770">
        <w:lastRenderedPageBreak/>
        <w:t>#31</w:t>
      </w:r>
      <w:r w:rsidRPr="007F2770">
        <w:tab/>
        <w:t>(Redirection to EPC required).</w:t>
      </w:r>
    </w:p>
    <w:p w14:paraId="77C8C83E" w14:textId="77777777" w:rsidR="00532167" w:rsidRPr="007F2770" w:rsidRDefault="00532167" w:rsidP="005321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6CB6FAE4"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42C3ED25" w14:textId="77777777" w:rsidR="00532167" w:rsidRPr="007F2770" w:rsidRDefault="00532167" w:rsidP="0053216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716D8911" w14:textId="77777777" w:rsidR="00532167" w:rsidRPr="007F2770" w:rsidRDefault="00532167" w:rsidP="005321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2304F35" w14:textId="77777777" w:rsidR="00532167" w:rsidRDefault="00532167" w:rsidP="005321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25B6BCF" w14:textId="77777777" w:rsidR="00532167" w:rsidRDefault="00532167" w:rsidP="00532167">
      <w:pPr>
        <w:pStyle w:val="B1"/>
      </w:pPr>
      <w:r w:rsidRPr="00351C02">
        <w:t>#</w:t>
      </w:r>
      <w:r>
        <w:rPr>
          <w:lang w:val="en-US"/>
        </w:rPr>
        <w:t>36</w:t>
      </w:r>
      <w:r w:rsidRPr="00351C02">
        <w:tab/>
        <w:t>(</w:t>
      </w:r>
      <w:r w:rsidRPr="00F368EE">
        <w:t>IAB-node operation not authorized</w:t>
      </w:r>
      <w:r w:rsidRPr="00351C02">
        <w:t>).</w:t>
      </w:r>
    </w:p>
    <w:p w14:paraId="6843CFF2" w14:textId="77777777" w:rsidR="00532167" w:rsidRDefault="00532167" w:rsidP="00532167">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0C8D5866" w14:textId="77777777" w:rsidR="00532167" w:rsidRDefault="00532167" w:rsidP="0053216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25850099" w14:textId="77777777" w:rsidR="00532167" w:rsidRPr="0070353D" w:rsidRDefault="00532167" w:rsidP="00532167">
      <w:pPr>
        <w:pStyle w:val="B1"/>
      </w:pPr>
      <w:r w:rsidRPr="0070353D">
        <w:tab/>
        <w:t>If:</w:t>
      </w:r>
    </w:p>
    <w:p w14:paraId="7A74A241" w14:textId="77777777" w:rsidR="00532167" w:rsidRDefault="00532167" w:rsidP="00532167">
      <w:pPr>
        <w:pStyle w:val="B2"/>
        <w:ind w:left="927" w:hanging="360"/>
      </w:pPr>
      <w:r>
        <w:t>1)</w:t>
      </w:r>
      <w:r>
        <w:tab/>
        <w:t xml:space="preserve">the UE is not operating in SNPN access operation mode, </w:t>
      </w:r>
    </w:p>
    <w:p w14:paraId="67818C0D" w14:textId="77777777" w:rsidR="00532167" w:rsidRDefault="00532167" w:rsidP="00532167">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FE6B30D" w14:textId="77777777" w:rsidR="00532167" w:rsidRPr="00AE3BCB" w:rsidRDefault="00532167" w:rsidP="0053216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006FDBE2" w14:textId="77777777" w:rsidR="00532167" w:rsidRDefault="00532167" w:rsidP="00532167">
      <w:pPr>
        <w:pStyle w:val="B2"/>
        <w:ind w:left="927" w:hanging="360"/>
      </w:pPr>
      <w:r>
        <w:t>2)</w:t>
      </w:r>
      <w:r>
        <w:tab/>
        <w:t xml:space="preserve">the UE is operating in SNPN access operation mode, </w:t>
      </w:r>
    </w:p>
    <w:p w14:paraId="5E531EC7" w14:textId="77777777" w:rsidR="00532167" w:rsidRPr="007F2770" w:rsidRDefault="00532167" w:rsidP="00532167">
      <w:pPr>
        <w:pStyle w:val="B3"/>
      </w:pPr>
      <w:proofErr w:type="spellStart"/>
      <w:r>
        <w:rPr>
          <w:lang w:val="en-US"/>
        </w:rPr>
        <w:t>i</w:t>
      </w:r>
      <w:proofErr w:type="spellEnd"/>
      <w:r>
        <w:rPr>
          <w:lang w:val="en-US"/>
        </w:rPr>
        <w:t>)</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35D0A28B" w14:textId="77777777" w:rsidR="00532167" w:rsidRPr="007F2770" w:rsidRDefault="00532167" w:rsidP="00532167">
      <w:pPr>
        <w:pStyle w:val="B1"/>
      </w:pPr>
      <w:r w:rsidRPr="007F2770">
        <w:t>#72</w:t>
      </w:r>
      <w:r w:rsidRPr="007F2770">
        <w:rPr>
          <w:lang w:eastAsia="ko-KR"/>
        </w:rPr>
        <w:tab/>
      </w:r>
      <w:r w:rsidRPr="007F2770">
        <w:t>(Non-3GPP access to 5GCN not allowed).</w:t>
      </w:r>
    </w:p>
    <w:p w14:paraId="1FF8832B" w14:textId="77777777" w:rsidR="00532167" w:rsidRPr="007F2770" w:rsidRDefault="00532167" w:rsidP="0053216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BCCC5D7" w14:textId="77777777" w:rsidR="00532167" w:rsidRPr="007F2770" w:rsidRDefault="00532167" w:rsidP="00532167">
      <w:pPr>
        <w:pStyle w:val="B2"/>
      </w:pPr>
      <w:r w:rsidRPr="007F2770">
        <w:lastRenderedPageBreak/>
        <w:t>1)</w:t>
      </w:r>
      <w:r w:rsidRPr="007F2770">
        <w:tab/>
        <w:t>the PLMN-specific N1 mode attempt counter for non-3GPP access for that PLMN in case of PLMN; or</w:t>
      </w:r>
    </w:p>
    <w:p w14:paraId="19CE8BF2" w14:textId="77777777" w:rsidR="00532167" w:rsidRPr="007F2770" w:rsidRDefault="00532167" w:rsidP="00532167">
      <w:pPr>
        <w:pStyle w:val="B2"/>
      </w:pPr>
      <w:r w:rsidRPr="007F2770">
        <w:t>2)</w:t>
      </w:r>
      <w:r w:rsidRPr="007F2770">
        <w:tab/>
        <w:t>the SNPN-specific attempt counter for non-3GPP access for that SNPN in case of SNPN;</w:t>
      </w:r>
    </w:p>
    <w:p w14:paraId="23DB774A" w14:textId="77777777" w:rsidR="00532167" w:rsidRPr="007F2770" w:rsidRDefault="00532167" w:rsidP="00532167">
      <w:pPr>
        <w:pStyle w:val="B1"/>
      </w:pPr>
      <w:r w:rsidRPr="007F2770">
        <w:tab/>
        <w:t>to the UE implementation-specific maximum value.</w:t>
      </w:r>
    </w:p>
    <w:p w14:paraId="357C2A73" w14:textId="77777777" w:rsidR="00532167" w:rsidRPr="007F2770" w:rsidRDefault="00532167" w:rsidP="0053216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7754C13" w14:textId="77777777" w:rsidR="00532167" w:rsidRPr="007F2770" w:rsidRDefault="00532167" w:rsidP="00532167">
      <w:pPr>
        <w:pStyle w:val="B1"/>
      </w:pPr>
      <w:r w:rsidRPr="007F2770">
        <w:tab/>
        <w:t>The UE shall disable the N1 mode capability for non-3GPP access (see subclause 4.9.3).</w:t>
      </w:r>
    </w:p>
    <w:p w14:paraId="69F46DFC" w14:textId="77777777" w:rsidR="00532167" w:rsidRPr="007F2770" w:rsidRDefault="00532167" w:rsidP="0053216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12C4AC4" w14:textId="77777777" w:rsidR="00532167" w:rsidRPr="007F2770" w:rsidRDefault="00532167" w:rsidP="00532167">
      <w:pPr>
        <w:pStyle w:val="B1"/>
        <w:rPr>
          <w:noProof/>
        </w:rPr>
      </w:pPr>
      <w:r w:rsidRPr="007F2770">
        <w:tab/>
        <w:t>If received over 3GPP access the cause shall be considered as an abnormal case and the behaviour of the UE for this case is specified in subclause 5.6.1.7.</w:t>
      </w:r>
    </w:p>
    <w:p w14:paraId="7B3D2275" w14:textId="77777777" w:rsidR="00532167" w:rsidRPr="007F2770" w:rsidRDefault="00532167" w:rsidP="00532167">
      <w:pPr>
        <w:pStyle w:val="B1"/>
      </w:pPr>
      <w:r w:rsidRPr="007F2770">
        <w:t>#73</w:t>
      </w:r>
      <w:r w:rsidRPr="007F2770">
        <w:rPr>
          <w:lang w:eastAsia="ko-KR"/>
        </w:rPr>
        <w:tab/>
      </w:r>
      <w:r w:rsidRPr="007F2770">
        <w:t>(Serving network not authorized).</w:t>
      </w:r>
    </w:p>
    <w:p w14:paraId="735FD9DD"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3F35DAC3" w14:textId="77777777" w:rsidR="00532167" w:rsidRPr="007F2770" w:rsidRDefault="00532167" w:rsidP="0053216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0163ED6" w14:textId="77777777" w:rsidR="00532167" w:rsidRPr="007F2770" w:rsidRDefault="00532167" w:rsidP="0053216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407562F8" w14:textId="77777777" w:rsidR="00532167" w:rsidRPr="007F2770" w:rsidRDefault="00532167" w:rsidP="00532167">
      <w:pPr>
        <w:pStyle w:val="B1"/>
      </w:pPr>
      <w:r w:rsidRPr="007F2770">
        <w:t>#74</w:t>
      </w:r>
      <w:r w:rsidRPr="007F2770">
        <w:rPr>
          <w:rFonts w:hint="eastAsia"/>
          <w:lang w:eastAsia="ko-KR"/>
        </w:rPr>
        <w:tab/>
      </w:r>
      <w:r w:rsidRPr="007F2770">
        <w:t>(Temporarily not authorized for this SNPN).</w:t>
      </w:r>
    </w:p>
    <w:p w14:paraId="7262AC04" w14:textId="77777777" w:rsidR="00532167" w:rsidRPr="007F2770" w:rsidRDefault="00532167" w:rsidP="0053216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E6E132F"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E2C41E" w14:textId="77777777" w:rsidR="00532167" w:rsidRPr="007F2770" w:rsidRDefault="00532167" w:rsidP="00532167">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98AAF21" w14:textId="77777777" w:rsidR="00532167" w:rsidRPr="007F2770" w:rsidRDefault="00532167" w:rsidP="00532167">
      <w:pPr>
        <w:pStyle w:val="B1"/>
      </w:pPr>
      <w:r w:rsidRPr="007F2770">
        <w:t>#75</w:t>
      </w:r>
      <w:r w:rsidRPr="007F2770">
        <w:rPr>
          <w:rFonts w:hint="eastAsia"/>
          <w:lang w:eastAsia="ko-KR"/>
        </w:rPr>
        <w:tab/>
      </w:r>
      <w:r w:rsidRPr="007F2770">
        <w:t>(Permanently not authorized for this SNPN).</w:t>
      </w:r>
    </w:p>
    <w:p w14:paraId="086D6520" w14:textId="77777777" w:rsidR="00532167" w:rsidRPr="007F2770" w:rsidRDefault="00532167" w:rsidP="0053216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7CD31D2" w14:textId="77777777" w:rsidR="00532167" w:rsidRPr="007F2770" w:rsidRDefault="00532167" w:rsidP="005321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FD4425" w14:textId="77777777" w:rsidR="00532167" w:rsidRPr="007F2770" w:rsidRDefault="00532167" w:rsidP="005321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2C06C7" w14:textId="77777777" w:rsidR="00532167" w:rsidRPr="007F2770" w:rsidRDefault="00532167" w:rsidP="00532167">
      <w:pPr>
        <w:pStyle w:val="B1"/>
      </w:pPr>
      <w:r w:rsidRPr="007F2770">
        <w:t>#76</w:t>
      </w:r>
      <w:r w:rsidRPr="007F2770">
        <w:rPr>
          <w:lang w:eastAsia="ko-KR"/>
        </w:rPr>
        <w:tab/>
      </w:r>
      <w:r w:rsidRPr="007F2770">
        <w:t>(Not authorized for this CAG or authorized for CAG cells only).</w:t>
      </w:r>
    </w:p>
    <w:p w14:paraId="540CB0C5" w14:textId="77777777" w:rsidR="00532167" w:rsidRPr="007F2770" w:rsidRDefault="00532167" w:rsidP="00532167">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05E6636A" w14:textId="77777777" w:rsidR="00532167" w:rsidRPr="007F2770" w:rsidRDefault="00532167" w:rsidP="005321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28097EC" w14:textId="77777777" w:rsidR="00532167" w:rsidRPr="007F2770" w:rsidRDefault="00532167" w:rsidP="00532167">
      <w:pPr>
        <w:pStyle w:val="B1"/>
        <w:snapToGrid w:val="0"/>
      </w:pPr>
      <w:r w:rsidRPr="007F2770">
        <w:tab/>
        <w:t>If 5GMM cause #76 is received from:</w:t>
      </w:r>
    </w:p>
    <w:p w14:paraId="4A511E56" w14:textId="77777777" w:rsidR="00532167" w:rsidRPr="007F2770" w:rsidRDefault="00532167" w:rsidP="005321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505AEC6" w14:textId="77777777" w:rsidR="00532167" w:rsidRPr="007F2770" w:rsidRDefault="00532167" w:rsidP="0053216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60E9A20" w14:textId="77777777" w:rsidR="00532167" w:rsidRPr="007F2770" w:rsidRDefault="00532167" w:rsidP="005321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3BA04E" w14:textId="77777777" w:rsidR="00532167" w:rsidRPr="007F2770" w:rsidRDefault="00532167" w:rsidP="0053216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81B2A4" w14:textId="77777777" w:rsidR="00532167" w:rsidRPr="007F2770" w:rsidRDefault="00532167" w:rsidP="005321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AF2369" w14:textId="77777777" w:rsidR="00532167" w:rsidRPr="007F2770" w:rsidRDefault="00532167" w:rsidP="00532167">
      <w:pPr>
        <w:pStyle w:val="B1"/>
      </w:pPr>
      <w:r w:rsidRPr="007F2770">
        <w:lastRenderedPageBreak/>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2EE20DB" w14:textId="77777777" w:rsidR="00532167" w:rsidRPr="007F2770" w:rsidRDefault="00532167" w:rsidP="005321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46F1D64" w14:textId="77777777" w:rsidR="00532167" w:rsidRPr="007F2770" w:rsidRDefault="00532167" w:rsidP="005321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5C76922" w14:textId="77777777" w:rsidR="00532167" w:rsidRPr="007F2770" w:rsidRDefault="00532167" w:rsidP="005321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E191519" w14:textId="77777777" w:rsidR="00532167" w:rsidRPr="007F2770" w:rsidRDefault="00532167" w:rsidP="005321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34B0817" w14:textId="77777777" w:rsidR="00532167" w:rsidRPr="007F2770" w:rsidRDefault="00532167" w:rsidP="0053216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0825A69" w14:textId="77777777" w:rsidR="00532167" w:rsidRPr="007F2770" w:rsidRDefault="00532167" w:rsidP="005321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D331F4" w14:textId="77777777" w:rsidR="00532167" w:rsidRPr="007F2770" w:rsidRDefault="00532167" w:rsidP="0053216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30463E" w14:textId="77777777" w:rsidR="00532167" w:rsidRPr="007F2770" w:rsidRDefault="00532167" w:rsidP="005321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0381E2" w14:textId="77777777" w:rsidR="00532167" w:rsidRPr="007F2770" w:rsidRDefault="00532167" w:rsidP="005321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49A67E9" w14:textId="77777777" w:rsidR="00532167" w:rsidRPr="007F2770" w:rsidRDefault="00532167" w:rsidP="00532167">
      <w:pPr>
        <w:pStyle w:val="B2"/>
      </w:pPr>
      <w:r w:rsidRPr="007F2770">
        <w:t>In addition:</w:t>
      </w:r>
    </w:p>
    <w:p w14:paraId="029120F4" w14:textId="77777777" w:rsidR="00532167" w:rsidRPr="007F2770" w:rsidRDefault="00532167" w:rsidP="005321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4A9D2D0" w14:textId="77777777" w:rsidR="00532167" w:rsidRPr="007F2770" w:rsidRDefault="00532167" w:rsidP="005321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2092272" w14:textId="77777777" w:rsidR="00532167" w:rsidRPr="007F2770" w:rsidRDefault="00532167" w:rsidP="0053216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37B58B0" w14:textId="77777777" w:rsidR="00532167" w:rsidRPr="007F2770" w:rsidRDefault="00532167" w:rsidP="00532167">
      <w:pPr>
        <w:pStyle w:val="B1"/>
      </w:pPr>
      <w:r w:rsidRPr="007F2770">
        <w:lastRenderedPageBreak/>
        <w:t>#77</w:t>
      </w:r>
      <w:r w:rsidRPr="007F2770">
        <w:tab/>
        <w:t>(Wireline access area not allowed).</w:t>
      </w:r>
    </w:p>
    <w:p w14:paraId="6E0639A4" w14:textId="77777777" w:rsidR="00532167" w:rsidRPr="007F2770" w:rsidRDefault="00532167" w:rsidP="0053216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FDE4362" w14:textId="77777777" w:rsidR="00532167" w:rsidRPr="007F2770" w:rsidRDefault="00532167" w:rsidP="005321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0CCBFBB8" w14:textId="77777777" w:rsidR="00532167" w:rsidRPr="007F2770" w:rsidRDefault="00532167" w:rsidP="0053216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88471BA" w14:textId="77777777" w:rsidR="00532167" w:rsidRPr="007F2770" w:rsidRDefault="00532167" w:rsidP="00532167">
      <w:pPr>
        <w:pStyle w:val="B1"/>
      </w:pPr>
      <w:r w:rsidRPr="007F2770">
        <w:t>#7</w:t>
      </w:r>
      <w:r w:rsidRPr="007F2770">
        <w:rPr>
          <w:lang w:eastAsia="zh-CN"/>
        </w:rPr>
        <w:t>8</w:t>
      </w:r>
      <w:r w:rsidRPr="007F2770">
        <w:rPr>
          <w:lang w:eastAsia="ko-KR"/>
        </w:rPr>
        <w:tab/>
      </w:r>
      <w:r w:rsidRPr="007F2770">
        <w:t>(PLMN not allowed to operate at the present UE location).</w:t>
      </w:r>
    </w:p>
    <w:p w14:paraId="5C0BA2AB" w14:textId="77777777" w:rsidR="00532167" w:rsidRPr="007F2770" w:rsidRDefault="00532167" w:rsidP="0053216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456C5981" w14:textId="77777777" w:rsidR="00532167" w:rsidRPr="007F2770" w:rsidRDefault="00532167" w:rsidP="005321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8B28C77" w14:textId="77777777" w:rsidR="00532167" w:rsidRPr="007F2770" w:rsidRDefault="00532167" w:rsidP="005321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88E09" w14:textId="77777777" w:rsidR="00731B25" w:rsidRDefault="00731B25">
      <w:r>
        <w:separator/>
      </w:r>
    </w:p>
  </w:endnote>
  <w:endnote w:type="continuationSeparator" w:id="0">
    <w:p w14:paraId="380EFA3F" w14:textId="77777777" w:rsidR="00731B25" w:rsidRDefault="0073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88EB9" w14:textId="77777777" w:rsidR="00731B25" w:rsidRDefault="00731B25">
      <w:r>
        <w:separator/>
      </w:r>
    </w:p>
  </w:footnote>
  <w:footnote w:type="continuationSeparator" w:id="0">
    <w:p w14:paraId="2889E88A" w14:textId="77777777" w:rsidR="00731B25" w:rsidRDefault="00731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24"/>
  </w:num>
  <w:num w:numId="16">
    <w:abstractNumId w:val="15"/>
  </w:num>
  <w:num w:numId="17">
    <w:abstractNumId w:val="15"/>
  </w:num>
  <w:num w:numId="18">
    <w:abstractNumId w:val="12"/>
  </w:num>
  <w:num w:numId="19">
    <w:abstractNumId w:val="37"/>
  </w:num>
  <w:num w:numId="20">
    <w:abstractNumId w:val="25"/>
  </w:num>
  <w:num w:numId="21">
    <w:abstractNumId w:val="20"/>
  </w:num>
  <w:num w:numId="22">
    <w:abstractNumId w:val="14"/>
  </w:num>
  <w:num w:numId="23">
    <w:abstractNumId w:val="19"/>
  </w:num>
  <w:num w:numId="24">
    <w:abstractNumId w:val="38"/>
  </w:num>
  <w:num w:numId="25">
    <w:abstractNumId w:val="16"/>
  </w:num>
  <w:num w:numId="26">
    <w:abstractNumId w:val="34"/>
  </w:num>
  <w:num w:numId="27">
    <w:abstractNumId w:val="23"/>
  </w:num>
  <w:num w:numId="28">
    <w:abstractNumId w:val="33"/>
  </w:num>
  <w:num w:numId="29">
    <w:abstractNumId w:val="35"/>
  </w:num>
  <w:num w:numId="30">
    <w:abstractNumId w:val="21"/>
  </w:num>
  <w:num w:numId="31">
    <w:abstractNumId w:val="29"/>
  </w:num>
  <w:num w:numId="32">
    <w:abstractNumId w:val="13"/>
  </w:num>
  <w:num w:numId="33">
    <w:abstractNumId w:val="28"/>
  </w:num>
  <w:num w:numId="34">
    <w:abstractNumId w:val="30"/>
  </w:num>
  <w:num w:numId="35">
    <w:abstractNumId w:val="32"/>
  </w:num>
  <w:num w:numId="36">
    <w:abstractNumId w:val="36"/>
  </w:num>
  <w:num w:numId="37">
    <w:abstractNumId w:val="27"/>
  </w:num>
  <w:num w:numId="38">
    <w:abstractNumId w:val="31"/>
  </w:num>
  <w:num w:numId="39">
    <w:abstractNumId w:val="26"/>
  </w:num>
  <w:num w:numId="40">
    <w:abstractNumId w:val="17"/>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340B5"/>
    <w:rsid w:val="00040B4F"/>
    <w:rsid w:val="00057F6C"/>
    <w:rsid w:val="00077925"/>
    <w:rsid w:val="000A6394"/>
    <w:rsid w:val="000B38C8"/>
    <w:rsid w:val="000B7FED"/>
    <w:rsid w:val="000C038A"/>
    <w:rsid w:val="000C6598"/>
    <w:rsid w:val="000D2532"/>
    <w:rsid w:val="000D44B3"/>
    <w:rsid w:val="0010580A"/>
    <w:rsid w:val="0011536E"/>
    <w:rsid w:val="00122022"/>
    <w:rsid w:val="00122693"/>
    <w:rsid w:val="00124C85"/>
    <w:rsid w:val="0013184A"/>
    <w:rsid w:val="00145D43"/>
    <w:rsid w:val="0016179E"/>
    <w:rsid w:val="001710B6"/>
    <w:rsid w:val="00172168"/>
    <w:rsid w:val="00192C46"/>
    <w:rsid w:val="00197F98"/>
    <w:rsid w:val="001A08B3"/>
    <w:rsid w:val="001A2E2C"/>
    <w:rsid w:val="001A7B60"/>
    <w:rsid w:val="001B52F0"/>
    <w:rsid w:val="001B7A65"/>
    <w:rsid w:val="001D3B28"/>
    <w:rsid w:val="001E41F3"/>
    <w:rsid w:val="00221B1F"/>
    <w:rsid w:val="00222B13"/>
    <w:rsid w:val="00226477"/>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20D2B"/>
    <w:rsid w:val="00341446"/>
    <w:rsid w:val="00353E1B"/>
    <w:rsid w:val="0035766B"/>
    <w:rsid w:val="003609EF"/>
    <w:rsid w:val="0036231A"/>
    <w:rsid w:val="00374DD4"/>
    <w:rsid w:val="0038141B"/>
    <w:rsid w:val="003B231E"/>
    <w:rsid w:val="003B63F6"/>
    <w:rsid w:val="003E1A36"/>
    <w:rsid w:val="004076A6"/>
    <w:rsid w:val="00410371"/>
    <w:rsid w:val="0041141E"/>
    <w:rsid w:val="00416780"/>
    <w:rsid w:val="004242F1"/>
    <w:rsid w:val="0042640D"/>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32167"/>
    <w:rsid w:val="00547111"/>
    <w:rsid w:val="0055723D"/>
    <w:rsid w:val="00566272"/>
    <w:rsid w:val="00585362"/>
    <w:rsid w:val="005916C2"/>
    <w:rsid w:val="00592D74"/>
    <w:rsid w:val="005960E8"/>
    <w:rsid w:val="005A0DD2"/>
    <w:rsid w:val="005C39DB"/>
    <w:rsid w:val="005E18B3"/>
    <w:rsid w:val="005E2C44"/>
    <w:rsid w:val="006033D2"/>
    <w:rsid w:val="00612DD6"/>
    <w:rsid w:val="00621188"/>
    <w:rsid w:val="006257ED"/>
    <w:rsid w:val="006359A7"/>
    <w:rsid w:val="00636058"/>
    <w:rsid w:val="00637774"/>
    <w:rsid w:val="0064692D"/>
    <w:rsid w:val="00653DE4"/>
    <w:rsid w:val="00654AAC"/>
    <w:rsid w:val="00664AF9"/>
    <w:rsid w:val="00665C47"/>
    <w:rsid w:val="00666D13"/>
    <w:rsid w:val="00695808"/>
    <w:rsid w:val="006A589A"/>
    <w:rsid w:val="006B2F41"/>
    <w:rsid w:val="006B46FB"/>
    <w:rsid w:val="006E2131"/>
    <w:rsid w:val="006E21FB"/>
    <w:rsid w:val="006E7ACA"/>
    <w:rsid w:val="006F1904"/>
    <w:rsid w:val="006F7EDC"/>
    <w:rsid w:val="00705BAD"/>
    <w:rsid w:val="00731B25"/>
    <w:rsid w:val="00792342"/>
    <w:rsid w:val="007977A8"/>
    <w:rsid w:val="007B4698"/>
    <w:rsid w:val="007B512A"/>
    <w:rsid w:val="007C2097"/>
    <w:rsid w:val="007D6A07"/>
    <w:rsid w:val="007D6A43"/>
    <w:rsid w:val="007F7259"/>
    <w:rsid w:val="008040A8"/>
    <w:rsid w:val="00804359"/>
    <w:rsid w:val="008054C5"/>
    <w:rsid w:val="00812F05"/>
    <w:rsid w:val="0082722B"/>
    <w:rsid w:val="008279FA"/>
    <w:rsid w:val="0083168B"/>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21C"/>
    <w:rsid w:val="008F686C"/>
    <w:rsid w:val="009148DE"/>
    <w:rsid w:val="00924D23"/>
    <w:rsid w:val="00936677"/>
    <w:rsid w:val="00937756"/>
    <w:rsid w:val="00941E30"/>
    <w:rsid w:val="009565B8"/>
    <w:rsid w:val="00966038"/>
    <w:rsid w:val="00973AC5"/>
    <w:rsid w:val="009777D9"/>
    <w:rsid w:val="00985215"/>
    <w:rsid w:val="00991B88"/>
    <w:rsid w:val="009A5753"/>
    <w:rsid w:val="009A579D"/>
    <w:rsid w:val="009C6BEB"/>
    <w:rsid w:val="009D7DD4"/>
    <w:rsid w:val="009E3297"/>
    <w:rsid w:val="009F734F"/>
    <w:rsid w:val="00A04EF6"/>
    <w:rsid w:val="00A246B6"/>
    <w:rsid w:val="00A302F3"/>
    <w:rsid w:val="00A312E5"/>
    <w:rsid w:val="00A40612"/>
    <w:rsid w:val="00A47E70"/>
    <w:rsid w:val="00A50CF0"/>
    <w:rsid w:val="00A60A68"/>
    <w:rsid w:val="00A67704"/>
    <w:rsid w:val="00A7158B"/>
    <w:rsid w:val="00A73E58"/>
    <w:rsid w:val="00A7671C"/>
    <w:rsid w:val="00A80F6E"/>
    <w:rsid w:val="00A81FDE"/>
    <w:rsid w:val="00A877BE"/>
    <w:rsid w:val="00AA2CBC"/>
    <w:rsid w:val="00AB7CCE"/>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68C8"/>
    <w:rsid w:val="00BA3EC5"/>
    <w:rsid w:val="00BA51D9"/>
    <w:rsid w:val="00BB5DFC"/>
    <w:rsid w:val="00BC7EEC"/>
    <w:rsid w:val="00BD279D"/>
    <w:rsid w:val="00BD2B01"/>
    <w:rsid w:val="00BD6BB8"/>
    <w:rsid w:val="00C00087"/>
    <w:rsid w:val="00C1139E"/>
    <w:rsid w:val="00C20CF4"/>
    <w:rsid w:val="00C40986"/>
    <w:rsid w:val="00C66BA2"/>
    <w:rsid w:val="00C72575"/>
    <w:rsid w:val="00C870F6"/>
    <w:rsid w:val="00C95985"/>
    <w:rsid w:val="00CA38E3"/>
    <w:rsid w:val="00CC5026"/>
    <w:rsid w:val="00CC68D0"/>
    <w:rsid w:val="00CF0313"/>
    <w:rsid w:val="00CF5294"/>
    <w:rsid w:val="00D03F9A"/>
    <w:rsid w:val="00D06D51"/>
    <w:rsid w:val="00D24991"/>
    <w:rsid w:val="00D37CC1"/>
    <w:rsid w:val="00D40773"/>
    <w:rsid w:val="00D41C01"/>
    <w:rsid w:val="00D44D59"/>
    <w:rsid w:val="00D50255"/>
    <w:rsid w:val="00D525C5"/>
    <w:rsid w:val="00D52ADE"/>
    <w:rsid w:val="00D61339"/>
    <w:rsid w:val="00D66520"/>
    <w:rsid w:val="00D80124"/>
    <w:rsid w:val="00D80F20"/>
    <w:rsid w:val="00D84AE9"/>
    <w:rsid w:val="00DA50FF"/>
    <w:rsid w:val="00DB7D01"/>
    <w:rsid w:val="00DC6D2A"/>
    <w:rsid w:val="00DE34CF"/>
    <w:rsid w:val="00DE5DA2"/>
    <w:rsid w:val="00DF55E5"/>
    <w:rsid w:val="00E04018"/>
    <w:rsid w:val="00E06D52"/>
    <w:rsid w:val="00E13F3D"/>
    <w:rsid w:val="00E23CF9"/>
    <w:rsid w:val="00E34898"/>
    <w:rsid w:val="00E363D6"/>
    <w:rsid w:val="00E50AC8"/>
    <w:rsid w:val="00E5251B"/>
    <w:rsid w:val="00E6040A"/>
    <w:rsid w:val="00E956C0"/>
    <w:rsid w:val="00EB09B7"/>
    <w:rsid w:val="00ED2C5F"/>
    <w:rsid w:val="00ED32C3"/>
    <w:rsid w:val="00EE7D7C"/>
    <w:rsid w:val="00F11344"/>
    <w:rsid w:val="00F16A31"/>
    <w:rsid w:val="00F24B26"/>
    <w:rsid w:val="00F24DED"/>
    <w:rsid w:val="00F25D98"/>
    <w:rsid w:val="00F271BB"/>
    <w:rsid w:val="00F300FB"/>
    <w:rsid w:val="00F47717"/>
    <w:rsid w:val="00F60050"/>
    <w:rsid w:val="00F61657"/>
    <w:rsid w:val="00F8504B"/>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5321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2167"/>
    <w:rPr>
      <w:rFonts w:ascii="Arial" w:hAnsi="Arial"/>
      <w:sz w:val="32"/>
      <w:lang w:val="en-GB" w:eastAsia="en-US"/>
    </w:rPr>
  </w:style>
  <w:style w:type="character" w:customStyle="1" w:styleId="51">
    <w:name w:val="标题 5 字符"/>
    <w:link w:val="50"/>
    <w:rsid w:val="00532167"/>
    <w:rPr>
      <w:rFonts w:ascii="Arial" w:hAnsi="Arial"/>
      <w:sz w:val="22"/>
      <w:lang w:val="en-GB" w:eastAsia="en-US"/>
    </w:rPr>
  </w:style>
  <w:style w:type="character" w:customStyle="1" w:styleId="60">
    <w:name w:val="标题 6 字符"/>
    <w:link w:val="6"/>
    <w:rsid w:val="00532167"/>
    <w:rPr>
      <w:rFonts w:ascii="Arial" w:hAnsi="Arial"/>
      <w:lang w:val="en-GB" w:eastAsia="en-US"/>
    </w:rPr>
  </w:style>
  <w:style w:type="character" w:customStyle="1" w:styleId="70">
    <w:name w:val="标题 7 字符"/>
    <w:link w:val="7"/>
    <w:rsid w:val="00532167"/>
    <w:rPr>
      <w:rFonts w:ascii="Arial" w:hAnsi="Arial"/>
      <w:lang w:val="en-GB" w:eastAsia="en-US"/>
    </w:rPr>
  </w:style>
  <w:style w:type="character" w:customStyle="1" w:styleId="PLChar">
    <w:name w:val="PL Char"/>
    <w:link w:val="PL"/>
    <w:locked/>
    <w:rsid w:val="00532167"/>
    <w:rPr>
      <w:rFonts w:ascii="Courier New" w:hAnsi="Courier New"/>
      <w:noProof/>
      <w:sz w:val="16"/>
      <w:lang w:val="en-GB" w:eastAsia="en-US"/>
    </w:rPr>
  </w:style>
  <w:style w:type="paragraph" w:customStyle="1" w:styleId="H2">
    <w:name w:val="H2"/>
    <w:basedOn w:val="a"/>
    <w:rsid w:val="005321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2167"/>
    <w:pPr>
      <w:numPr>
        <w:numId w:val="18"/>
      </w:numPr>
    </w:pPr>
  </w:style>
  <w:style w:type="character" w:customStyle="1" w:styleId="EditorsNoteCharChar">
    <w:name w:val="Editor's Note Char Char"/>
    <w:qFormat/>
    <w:rsid w:val="00532167"/>
    <w:rPr>
      <w:rFonts w:ascii="Times New Roman" w:hAnsi="Times New Roman"/>
      <w:color w:val="FF0000"/>
      <w:lang w:val="en-GB"/>
    </w:rPr>
  </w:style>
  <w:style w:type="character" w:customStyle="1" w:styleId="80">
    <w:name w:val="标题 8 字符"/>
    <w:basedOn w:val="a0"/>
    <w:link w:val="8"/>
    <w:rsid w:val="00532167"/>
    <w:rPr>
      <w:rFonts w:ascii="Arial" w:hAnsi="Arial"/>
      <w:sz w:val="36"/>
      <w:lang w:val="en-GB" w:eastAsia="en-US"/>
    </w:rPr>
  </w:style>
  <w:style w:type="character" w:customStyle="1" w:styleId="90">
    <w:name w:val="标题 9 字符"/>
    <w:basedOn w:val="a0"/>
    <w:link w:val="9"/>
    <w:rsid w:val="00532167"/>
    <w:rPr>
      <w:rFonts w:ascii="Arial" w:hAnsi="Arial"/>
      <w:sz w:val="36"/>
      <w:lang w:val="en-GB" w:eastAsia="en-US"/>
    </w:rPr>
  </w:style>
  <w:style w:type="character" w:customStyle="1" w:styleId="a5">
    <w:name w:val="页眉 字符"/>
    <w:basedOn w:val="a0"/>
    <w:link w:val="a4"/>
    <w:rsid w:val="00532167"/>
    <w:rPr>
      <w:rFonts w:ascii="Arial" w:hAnsi="Arial"/>
      <w:b/>
      <w:noProof/>
      <w:sz w:val="18"/>
      <w:lang w:val="en-GB" w:eastAsia="en-US"/>
    </w:rPr>
  </w:style>
  <w:style w:type="character" w:customStyle="1" w:styleId="ac">
    <w:name w:val="页脚 字符"/>
    <w:basedOn w:val="a0"/>
    <w:link w:val="ab"/>
    <w:rsid w:val="00532167"/>
    <w:rPr>
      <w:rFonts w:ascii="Arial" w:hAnsi="Arial"/>
      <w:b/>
      <w:i/>
      <w:noProof/>
      <w:sz w:val="18"/>
      <w:lang w:val="en-GB" w:eastAsia="en-US"/>
    </w:rPr>
  </w:style>
  <w:style w:type="paragraph" w:customStyle="1" w:styleId="INDENT1">
    <w:name w:val="INDENT1"/>
    <w:basedOn w:val="a"/>
    <w:rsid w:val="00532167"/>
    <w:pPr>
      <w:ind w:left="851"/>
    </w:pPr>
    <w:rPr>
      <w:rFonts w:eastAsia="宋体"/>
      <w:lang w:eastAsia="zh-CN"/>
    </w:rPr>
  </w:style>
  <w:style w:type="paragraph" w:customStyle="1" w:styleId="INDENT2">
    <w:name w:val="INDENT2"/>
    <w:basedOn w:val="a"/>
    <w:rsid w:val="00532167"/>
    <w:pPr>
      <w:ind w:left="1135" w:hanging="284"/>
    </w:pPr>
    <w:rPr>
      <w:rFonts w:eastAsia="宋体"/>
      <w:lang w:eastAsia="zh-CN"/>
    </w:rPr>
  </w:style>
  <w:style w:type="paragraph" w:customStyle="1" w:styleId="INDENT3">
    <w:name w:val="INDENT3"/>
    <w:basedOn w:val="a"/>
    <w:rsid w:val="00532167"/>
    <w:pPr>
      <w:ind w:left="1701" w:hanging="567"/>
    </w:pPr>
    <w:rPr>
      <w:rFonts w:eastAsia="宋体"/>
      <w:lang w:eastAsia="zh-CN"/>
    </w:rPr>
  </w:style>
  <w:style w:type="paragraph" w:customStyle="1" w:styleId="FigureTitle">
    <w:name w:val="Figure_Title"/>
    <w:basedOn w:val="a"/>
    <w:next w:val="a"/>
    <w:rsid w:val="0053216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2167"/>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532167"/>
  </w:style>
  <w:style w:type="table" w:styleId="affffa">
    <w:name w:val="Table Grid"/>
    <w:basedOn w:val="a1"/>
    <w:rsid w:val="0053216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32167"/>
  </w:style>
  <w:style w:type="paragraph" w:customStyle="1" w:styleId="Default">
    <w:name w:val="Default"/>
    <w:rsid w:val="00532167"/>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6821-D208-40EE-B475-3CF5A722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45</Pages>
  <Words>29046</Words>
  <Characters>165563</Characters>
  <Application>Microsoft Office Word</Application>
  <DocSecurity>0</DocSecurity>
  <Lines>1379</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24</cp:revision>
  <cp:lastPrinted>1899-12-31T23:59:00Z</cp:lastPrinted>
  <dcterms:created xsi:type="dcterms:W3CDTF">2024-02-18T04:16:00Z</dcterms:created>
  <dcterms:modified xsi:type="dcterms:W3CDTF">2024-04-08T06:39:00Z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